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70EAEB29" w:rsidR="00A24F28" w:rsidRPr="00927C1B" w:rsidRDefault="00D2562C"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907315">
        <w:rPr>
          <w:rFonts w:ascii="Arial" w:eastAsia="Arial Unicode MS" w:hAnsi="Arial" w:cs="Arial" w:hint="eastAsia"/>
          <w:b/>
          <w:bCs/>
          <w:sz w:val="24"/>
          <w:lang w:eastAsia="zh-CN"/>
        </w:rPr>
        <w:t>7</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w:t>
      </w:r>
      <w:r w:rsidR="003E4FD7">
        <w:rPr>
          <w:rFonts w:ascii="Arial" w:eastAsia="宋体" w:hAnsi="Arial" w:hint="eastAsia"/>
          <w:b/>
          <w:iCs/>
          <w:noProof/>
          <w:color w:val="auto"/>
          <w:sz w:val="28"/>
          <w:lang w:eastAsia="zh-CN"/>
        </w:rPr>
        <w:t>5</w:t>
      </w:r>
      <w:r w:rsidR="009A763A">
        <w:rPr>
          <w:rFonts w:ascii="Arial" w:eastAsia="宋体" w:hAnsi="Arial" w:hint="eastAsia"/>
          <w:b/>
          <w:iCs/>
          <w:noProof/>
          <w:color w:val="auto"/>
          <w:sz w:val="28"/>
          <w:lang w:eastAsia="zh-CN"/>
        </w:rPr>
        <w:t>0</w:t>
      </w:r>
      <w:r w:rsidR="00984C2C">
        <w:rPr>
          <w:rFonts w:ascii="Arial" w:eastAsia="宋体" w:hAnsi="Arial" w:hint="eastAsia"/>
          <w:b/>
          <w:iCs/>
          <w:noProof/>
          <w:color w:val="auto"/>
          <w:sz w:val="28"/>
          <w:lang w:eastAsia="zh-CN"/>
        </w:rPr>
        <w:t>2556</w:t>
      </w:r>
    </w:p>
    <w:p w14:paraId="2614920D" w14:textId="77DA6547" w:rsidR="00A24F28" w:rsidRPr="003244C5" w:rsidRDefault="00EC7A1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17</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sidR="00936092">
        <w:rPr>
          <w:rFonts w:ascii="Arial" w:eastAsia="Arial Unicode MS" w:hAnsi="Arial" w:cs="Arial" w:hint="eastAsia"/>
          <w:b/>
          <w:bCs/>
          <w:sz w:val="24"/>
          <w:lang w:eastAsia="zh-CN"/>
        </w:rPr>
        <w:t>2</w:t>
      </w:r>
      <w:r>
        <w:rPr>
          <w:rFonts w:ascii="Arial" w:eastAsia="Arial Unicode MS" w:hAnsi="Arial" w:cs="Arial" w:hint="eastAsia"/>
          <w:b/>
          <w:bCs/>
          <w:sz w:val="24"/>
          <w:lang w:eastAsia="zh-CN"/>
        </w:rPr>
        <w:t>1</w:t>
      </w:r>
      <w:r>
        <w:rPr>
          <w:rFonts w:ascii="Arial" w:eastAsia="Arial Unicode MS" w:hAnsi="Arial" w:cs="Arial" w:hint="eastAsia"/>
          <w:b/>
          <w:bCs/>
          <w:sz w:val="24"/>
          <w:vertAlign w:val="superscript"/>
          <w:lang w:eastAsia="zh-CN"/>
        </w:rPr>
        <w:t>st</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Febru</w:t>
      </w:r>
      <w:r w:rsidR="00230329">
        <w:rPr>
          <w:rFonts w:ascii="Arial" w:eastAsia="Arial Unicode MS" w:hAnsi="Arial" w:cs="Arial" w:hint="eastAsia"/>
          <w:b/>
          <w:bCs/>
          <w:sz w:val="24"/>
          <w:lang w:eastAsia="zh-CN"/>
        </w:rPr>
        <w:t>ary</w:t>
      </w:r>
      <w:r w:rsidR="00CF4710" w:rsidRPr="00CF4710">
        <w:rPr>
          <w:rFonts w:ascii="Arial" w:eastAsia="Arial Unicode MS" w:hAnsi="Arial" w:cs="Arial"/>
          <w:b/>
          <w:bCs/>
          <w:sz w:val="24"/>
        </w:rPr>
        <w:t xml:space="preserve"> 202</w:t>
      </w:r>
      <w:r w:rsidR="00230329">
        <w:rPr>
          <w:rFonts w:ascii="Arial" w:eastAsia="Arial Unicode MS" w:hAnsi="Arial" w:cs="Arial" w:hint="eastAsia"/>
          <w:b/>
          <w:bCs/>
          <w:sz w:val="24"/>
          <w:lang w:eastAsia="zh-CN"/>
        </w:rPr>
        <w:t>5</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Athens, Greece</w:t>
      </w:r>
      <w:r w:rsidR="003244C5" w:rsidRPr="00927C1B">
        <w:rPr>
          <w:rFonts w:ascii="Arial" w:eastAsia="Arial Unicode MS" w:hAnsi="Arial" w:cs="Arial"/>
          <w:b/>
          <w:bCs/>
        </w:rPr>
        <w:tab/>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w:t>
      </w:r>
      <w:r>
        <w:rPr>
          <w:rFonts w:ascii="Arial" w:eastAsiaTheme="minorEastAsia" w:hAnsi="Arial" w:cs="Arial" w:hint="eastAsia"/>
          <w:b/>
          <w:bCs/>
          <w:color w:val="0000FF"/>
          <w:lang w:eastAsia="zh-CN"/>
        </w:rPr>
        <w:t>25</w:t>
      </w:r>
      <w:r w:rsidR="007142F3">
        <w:rPr>
          <w:rFonts w:ascii="Arial" w:eastAsiaTheme="minorEastAsia" w:hAnsi="Arial" w:cs="Arial" w:hint="eastAsia"/>
          <w:b/>
          <w:bCs/>
          <w:color w:val="0000FF"/>
          <w:lang w:eastAsia="zh-CN"/>
        </w:rPr>
        <w:t>02339</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346A3694" w:rsidR="007860C3" w:rsidRPr="000C1655"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r w:rsidR="000C1655">
        <w:rPr>
          <w:rFonts w:ascii="Arial" w:eastAsiaTheme="minorEastAsia" w:hAnsi="Arial" w:cs="Arial" w:hint="eastAsia"/>
          <w:b/>
          <w:lang w:eastAsia="zh-CN"/>
        </w:rPr>
        <w:t xml:space="preserve">, </w:t>
      </w:r>
      <w:r w:rsidR="000C1655" w:rsidRPr="00EA0C5E">
        <w:rPr>
          <w:rFonts w:ascii="Arial" w:eastAsiaTheme="minorEastAsia" w:hAnsi="Arial" w:cs="Arial" w:hint="eastAsia"/>
          <w:b/>
          <w:lang w:eastAsia="zh-CN"/>
        </w:rPr>
        <w:t xml:space="preserve">Huawei, </w:t>
      </w:r>
      <w:proofErr w:type="spellStart"/>
      <w:r w:rsidR="000C1655" w:rsidRPr="00EA0C5E">
        <w:rPr>
          <w:rFonts w:ascii="Arial" w:eastAsiaTheme="minorEastAsia" w:hAnsi="Arial" w:cs="Arial"/>
          <w:b/>
          <w:lang w:eastAsia="zh-CN"/>
        </w:rPr>
        <w:t>HiSilicon</w:t>
      </w:r>
      <w:proofErr w:type="spellEnd"/>
      <w:r w:rsidR="0057207A" w:rsidRPr="00EA0C5E">
        <w:rPr>
          <w:rFonts w:ascii="Arial" w:eastAsiaTheme="minorEastAsia" w:hAnsi="Arial" w:cs="Arial" w:hint="eastAsia"/>
          <w:b/>
          <w:lang w:eastAsia="zh-CN"/>
        </w:rPr>
        <w:t>, CATT</w:t>
      </w:r>
      <w:r w:rsidR="00CD31D2">
        <w:rPr>
          <w:rFonts w:ascii="Arial" w:eastAsiaTheme="minorEastAsia" w:hAnsi="Arial" w:cs="Arial" w:hint="eastAsia"/>
          <w:b/>
          <w:lang w:eastAsia="zh-CN"/>
        </w:rPr>
        <w:t>, Ericsson</w:t>
      </w:r>
    </w:p>
    <w:p w14:paraId="6436AE11" w14:textId="7A089CE0"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proofErr w:type="spellStart"/>
      <w:r w:rsidR="008B0C70">
        <w:rPr>
          <w:rFonts w:ascii="Arial" w:eastAsiaTheme="minorEastAsia" w:hAnsi="Arial" w:cs="Arial" w:hint="eastAsia"/>
          <w:b/>
          <w:lang w:eastAsia="zh-CN"/>
        </w:rPr>
        <w:t>pCR</w:t>
      </w:r>
      <w:proofErr w:type="spellEnd"/>
      <w:r w:rsidR="008B0C70">
        <w:rPr>
          <w:rFonts w:ascii="Arial" w:eastAsiaTheme="minorEastAsia" w:hAnsi="Arial" w:cs="Arial" w:hint="eastAsia"/>
          <w:b/>
          <w:lang w:eastAsia="zh-CN"/>
        </w:rPr>
        <w:t xml:space="preserve"> to TS 23.xyz: A</w:t>
      </w:r>
      <w:r w:rsidR="00652C50">
        <w:rPr>
          <w:rFonts w:ascii="Arial" w:eastAsiaTheme="minorEastAsia" w:hAnsi="Arial" w:cs="Arial" w:hint="eastAsia"/>
          <w:b/>
          <w:lang w:eastAsia="zh-CN"/>
        </w:rPr>
        <w:t>F authorization to the Ambient IoT Services</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75AA3B44"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w:t>
      </w:r>
      <w:r w:rsidR="00652C50">
        <w:rPr>
          <w:rFonts w:ascii="Arial" w:eastAsiaTheme="minorEastAsia" w:hAnsi="Arial" w:cs="Arial" w:hint="eastAsia"/>
          <w:b/>
          <w:lang w:eastAsia="zh-CN"/>
        </w:rPr>
        <w:t>2</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proofErr w:type="spellStart"/>
      <w:r w:rsidRPr="000E1A4B">
        <w:rPr>
          <w:rFonts w:ascii="Arial" w:hAnsi="Arial" w:cs="Arial"/>
          <w:b/>
        </w:rPr>
        <w:t>FS_AmbientIoT</w:t>
      </w:r>
      <w:proofErr w:type="spellEnd"/>
      <w:r w:rsidRPr="000E1A4B">
        <w:rPr>
          <w:rFonts w:ascii="Arial" w:hAnsi="Arial" w:cs="Arial"/>
          <w:b/>
        </w:rPr>
        <w:t xml:space="preserve"> / Rel-19</w:t>
      </w:r>
    </w:p>
    <w:p w14:paraId="600711D1" w14:textId="5776D2F6"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9B0C3D">
        <w:rPr>
          <w:rFonts w:ascii="Arial" w:eastAsiaTheme="minorEastAsia" w:hAnsi="Arial" w:cs="Arial" w:hint="eastAsia"/>
          <w:i/>
          <w:iCs/>
          <w:lang w:eastAsia="zh-CN"/>
        </w:rPr>
        <w:t xml:space="preserve">to </w:t>
      </w:r>
      <w:r w:rsidR="00652C50">
        <w:rPr>
          <w:rFonts w:ascii="Arial" w:hAnsi="Arial" w:cs="Arial"/>
          <w:i/>
        </w:rPr>
        <w:t xml:space="preserve">add the support of </w:t>
      </w:r>
      <w:r w:rsidR="00652C50" w:rsidRPr="00AF123E">
        <w:rPr>
          <w:rFonts w:ascii="Arial" w:hAnsi="Arial" w:cs="Arial"/>
          <w:i/>
        </w:rPr>
        <w:t>AF Authorization</w:t>
      </w:r>
      <w:r w:rsidR="00766708">
        <w:rPr>
          <w:rFonts w:ascii="Arial" w:eastAsiaTheme="minorEastAsia" w:hAnsi="Arial" w:cs="Arial" w:hint="eastAsia"/>
          <w:i/>
          <w:lang w:eastAsia="zh-CN"/>
        </w:rPr>
        <w:t xml:space="preserve"> to</w:t>
      </w:r>
      <w:r w:rsidR="00652C50" w:rsidRPr="00AF123E">
        <w:rPr>
          <w:rFonts w:ascii="Arial" w:hAnsi="Arial" w:cs="Arial"/>
          <w:i/>
        </w:rPr>
        <w:t xml:space="preserve"> Ambient IoT Services </w:t>
      </w:r>
      <w:r w:rsidR="00652C50" w:rsidRPr="009F01CD">
        <w:rPr>
          <w:rFonts w:ascii="Arial" w:hAnsi="Arial" w:cs="Arial"/>
          <w:i/>
        </w:rPr>
        <w:t xml:space="preserve">for </w:t>
      </w:r>
      <w:r w:rsidR="00652C50">
        <w:rPr>
          <w:rFonts w:ascii="Arial" w:hAnsi="Arial" w:cs="Arial"/>
          <w:i/>
        </w:rPr>
        <w:t>3</w:t>
      </w:r>
      <w:r w:rsidR="00652C50" w:rsidRPr="00AF123E">
        <w:rPr>
          <w:rFonts w:ascii="Arial" w:hAnsi="Arial" w:cs="Arial"/>
          <w:i/>
          <w:vertAlign w:val="superscript"/>
        </w:rPr>
        <w:t>rd</w:t>
      </w:r>
      <w:r w:rsidR="00652C50">
        <w:rPr>
          <w:rFonts w:ascii="Arial" w:hAnsi="Arial" w:cs="Arial"/>
          <w:i/>
        </w:rPr>
        <w:t xml:space="preserve"> party AF</w:t>
      </w:r>
      <w:r>
        <w:rPr>
          <w:rFonts w:ascii="Arial" w:eastAsiaTheme="minorEastAsia" w:hAnsi="Arial" w:cs="Arial" w:hint="eastAsia"/>
          <w:i/>
          <w:iCs/>
          <w:lang w:eastAsia="zh-CN"/>
        </w:rPr>
        <w:t>.</w:t>
      </w:r>
      <w:r w:rsidRPr="00764002">
        <w:rPr>
          <w:rFonts w:ascii="Arial" w:hAnsi="Arial" w:cs="Arial"/>
          <w:i/>
          <w:iCs/>
        </w:rPr>
        <w:t xml:space="preserve"> </w:t>
      </w:r>
    </w:p>
    <w:p w14:paraId="1FC810E8" w14:textId="77777777" w:rsidR="00B235F9" w:rsidRPr="00764002" w:rsidRDefault="00B235F9" w:rsidP="00B235F9">
      <w:pPr>
        <w:pStyle w:val="1"/>
      </w:pPr>
      <w:r w:rsidRPr="00764002">
        <w:t>1</w:t>
      </w:r>
      <w:r w:rsidRPr="00764002">
        <w:tab/>
        <w:t>Discussion</w:t>
      </w:r>
    </w:p>
    <w:p w14:paraId="7A349881" w14:textId="098D7728" w:rsidR="00811C2E" w:rsidRPr="00811C2E" w:rsidRDefault="009700C3" w:rsidP="00280658">
      <w:pPr>
        <w:jc w:val="both"/>
        <w:rPr>
          <w:rFonts w:eastAsiaTheme="minorEastAsia"/>
          <w:lang w:eastAsia="zh-CN"/>
        </w:rPr>
      </w:pPr>
      <w:r>
        <w:rPr>
          <w:rFonts w:eastAsiaTheme="minorEastAsia" w:hint="eastAsia"/>
          <w:noProof/>
          <w:color w:val="auto"/>
          <w:lang w:eastAsia="zh-CN"/>
        </w:rPr>
        <w:t>This paper</w:t>
      </w:r>
      <w:r w:rsidR="00901DE8">
        <w:rPr>
          <w:rFonts w:eastAsiaTheme="minorEastAsia" w:hint="eastAsia"/>
          <w:lang w:eastAsia="zh-CN"/>
        </w:rPr>
        <w:t xml:space="preserve"> </w:t>
      </w:r>
      <w:r w:rsidR="00B236A5">
        <w:rPr>
          <w:rFonts w:eastAsiaTheme="minorEastAsia" w:hint="eastAsia"/>
          <w:lang w:eastAsia="zh-CN"/>
        </w:rPr>
        <w:t>aims to capture the support of AF authorization to the Ambient IoT services</w:t>
      </w:r>
      <w:r w:rsidR="00853B7E">
        <w:rPr>
          <w:rFonts w:eastAsiaTheme="minorEastAsia" w:hint="eastAsia"/>
          <w:lang w:eastAsia="zh-CN"/>
        </w:rPr>
        <w:t xml:space="preserve">, based on the latest agreed conclusion principles in the TR 23.700-13. </w:t>
      </w:r>
    </w:p>
    <w:p w14:paraId="3DA93585" w14:textId="77777777" w:rsidR="00CA6115" w:rsidRPr="00927C1B" w:rsidRDefault="00CA6115" w:rsidP="00CA6115">
      <w:pPr>
        <w:pStyle w:val="1"/>
      </w:pPr>
      <w:r>
        <w:t>2</w:t>
      </w:r>
      <w:r w:rsidRPr="00927C1B">
        <w:t xml:space="preserve">. </w:t>
      </w:r>
      <w:r>
        <w:t>Text Proposal</w:t>
      </w:r>
    </w:p>
    <w:p w14:paraId="1F77032A" w14:textId="10BAFC0C"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w:t>
      </w:r>
      <w:r w:rsidR="00BF5910">
        <w:rPr>
          <w:rFonts w:eastAsiaTheme="minorEastAsia" w:hint="eastAsia"/>
          <w:lang w:eastAsia="zh-CN"/>
        </w:rPr>
        <w:t>S</w:t>
      </w:r>
      <w:r>
        <w:rPr>
          <w:lang w:eastAsia="zh-CN"/>
        </w:rPr>
        <w:t xml:space="preserve"> </w:t>
      </w:r>
      <w:r w:rsidR="00C83BA9" w:rsidRPr="00C83BA9">
        <w:rPr>
          <w:lang w:eastAsia="zh-CN"/>
        </w:rPr>
        <w:t>23.</w:t>
      </w:r>
      <w:r w:rsidR="00BF5910">
        <w:rPr>
          <w:rFonts w:eastAsiaTheme="minorEastAsia" w:hint="eastAsia"/>
          <w:lang w:eastAsia="zh-CN"/>
        </w:rPr>
        <w:t>xyz for Ambient IoT</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C96F39">
        <w:rPr>
          <w:rFonts w:ascii="Arial" w:hAnsi="Arial" w:cs="Arial"/>
          <w:color w:val="FF0000"/>
          <w:sz w:val="28"/>
          <w:szCs w:val="28"/>
          <w:lang w:val="en-US"/>
        </w:rPr>
        <w:t xml:space="preserve"> </w:t>
      </w:r>
    </w:p>
    <w:p w14:paraId="55C70C99" w14:textId="7895991D" w:rsidR="00733ED0" w:rsidRDefault="00901DE8" w:rsidP="00901DE8">
      <w:pPr>
        <w:pStyle w:val="2"/>
        <w:rPr>
          <w:rFonts w:eastAsiaTheme="minorEastAsia"/>
          <w:lang w:eastAsia="zh-CN"/>
        </w:rPr>
      </w:pPr>
      <w:bookmarkStart w:id="3" w:name="_Toc175891055"/>
      <w:bookmarkStart w:id="4" w:name="_Toc180646011"/>
      <w:bookmarkStart w:id="5" w:name="_Toc183600091"/>
      <w:bookmarkStart w:id="6" w:name="_Toc23254045"/>
      <w:bookmarkStart w:id="7" w:name="_Toc97057180"/>
      <w:bookmarkStart w:id="8" w:name="_Toc97266758"/>
      <w:bookmarkStart w:id="9" w:name="_Toc104302605"/>
      <w:bookmarkStart w:id="10" w:name="_Toc104359571"/>
      <w:bookmarkStart w:id="11" w:name="_Toc104872764"/>
      <w:bookmarkStart w:id="12" w:name="_Toc104302541"/>
      <w:bookmarkStart w:id="13" w:name="_Toc104359507"/>
      <w:bookmarkStart w:id="14" w:name="_Toc104872691"/>
      <w:bookmarkStart w:id="15" w:name="_Toc500949097"/>
      <w:bookmarkStart w:id="16" w:name="_Toc92875660"/>
      <w:bookmarkStart w:id="17" w:name="_Toc93070684"/>
      <w:bookmarkStart w:id="18" w:name="_Toc148441676"/>
      <w:bookmarkStart w:id="19" w:name="_Toc175891056"/>
      <w:bookmarkEnd w:id="2"/>
      <w:r>
        <w:rPr>
          <w:rFonts w:eastAsiaTheme="minorEastAsia" w:hint="eastAsia"/>
          <w:lang w:eastAsia="zh-CN"/>
        </w:rPr>
        <w:t>5.6</w:t>
      </w:r>
      <w:r w:rsidR="00DD5B53" w:rsidRPr="00DD5B53">
        <w:rPr>
          <w:rFonts w:eastAsia="Times New Roman"/>
          <w:lang w:eastAsia="en-GB"/>
        </w:rPr>
        <w:tab/>
      </w:r>
      <w:bookmarkEnd w:id="3"/>
      <w:bookmarkEnd w:id="4"/>
      <w:bookmarkEnd w:id="5"/>
      <w:r w:rsidRPr="002E786B">
        <w:t xml:space="preserve">AF authorization </w:t>
      </w:r>
      <w:bookmarkStart w:id="20" w:name="_Hlk186805162"/>
    </w:p>
    <w:p w14:paraId="136A4F5B" w14:textId="7ACEA9D0" w:rsidR="00245B02" w:rsidRPr="00024ADA" w:rsidRDefault="00D8512F" w:rsidP="00901DE8">
      <w:pPr>
        <w:rPr>
          <w:rFonts w:eastAsiaTheme="minorEastAsia"/>
          <w:lang w:eastAsia="zh-CN"/>
        </w:rPr>
      </w:pPr>
      <w:r>
        <w:rPr>
          <w:rFonts w:eastAsiaTheme="minorEastAsia" w:hint="eastAsia"/>
          <w:lang w:eastAsia="zh-CN"/>
        </w:rPr>
        <w:t xml:space="preserve">The </w:t>
      </w:r>
      <w:r w:rsidRPr="008D556F">
        <w:rPr>
          <w:rFonts w:eastAsiaTheme="minorEastAsia" w:hint="eastAsia"/>
          <w:lang w:eastAsia="zh-CN"/>
        </w:rPr>
        <w:t>information</w:t>
      </w:r>
      <w:r w:rsidR="00A74D90">
        <w:rPr>
          <w:rFonts w:eastAsiaTheme="minorEastAsia" w:hint="eastAsia"/>
          <w:lang w:eastAsia="zh-CN"/>
        </w:rPr>
        <w:t xml:space="preserve"> </w:t>
      </w:r>
      <w:r>
        <w:rPr>
          <w:rFonts w:eastAsiaTheme="minorEastAsia" w:hint="eastAsia"/>
          <w:lang w:eastAsia="zh-CN"/>
        </w:rPr>
        <w:t xml:space="preserve">needed to support the authorization </w:t>
      </w:r>
      <w:r w:rsidR="007F7CF6">
        <w:rPr>
          <w:rFonts w:eastAsiaTheme="minorEastAsia" w:hint="eastAsia"/>
          <w:lang w:eastAsia="zh-CN"/>
        </w:rPr>
        <w:t xml:space="preserve">of the AF for </w:t>
      </w:r>
      <w:r w:rsidR="009B2D1C">
        <w:rPr>
          <w:rFonts w:eastAsiaTheme="minorEastAsia" w:hint="eastAsia"/>
          <w:lang w:eastAsia="zh-CN"/>
        </w:rPr>
        <w:t xml:space="preserve">performing </w:t>
      </w:r>
      <w:r w:rsidR="007F7CF6">
        <w:rPr>
          <w:rFonts w:eastAsiaTheme="minorEastAsia" w:hint="eastAsia"/>
          <w:lang w:eastAsia="zh-CN"/>
        </w:rPr>
        <w:t xml:space="preserve">the Ambient IoT service is stored as the </w:t>
      </w:r>
      <w:r w:rsidR="005B3707" w:rsidRPr="00024ADA">
        <w:rPr>
          <w:rFonts w:eastAsiaTheme="minorEastAsia"/>
          <w:lang w:eastAsia="zh-CN"/>
        </w:rPr>
        <w:t>au</w:t>
      </w:r>
      <w:r w:rsidR="00BB707D" w:rsidRPr="00024ADA">
        <w:rPr>
          <w:rFonts w:eastAsiaTheme="minorEastAsia"/>
          <w:lang w:eastAsia="zh-CN"/>
        </w:rPr>
        <w:t>thorization</w:t>
      </w:r>
      <w:r w:rsidR="005B3707" w:rsidRPr="00024ADA">
        <w:rPr>
          <w:rFonts w:eastAsiaTheme="minorEastAsia" w:hint="eastAsia"/>
          <w:lang w:eastAsia="zh-CN"/>
        </w:rPr>
        <w:t xml:space="preserve"> </w:t>
      </w:r>
      <w:r w:rsidR="00DB7402" w:rsidRPr="00024ADA">
        <w:rPr>
          <w:rFonts w:eastAsiaTheme="minorEastAsia" w:hint="eastAsia"/>
          <w:lang w:eastAsia="zh-CN"/>
        </w:rPr>
        <w:t>data for 3</w:t>
      </w:r>
      <w:r w:rsidR="00DB7402" w:rsidRPr="00024ADA">
        <w:rPr>
          <w:rFonts w:eastAsiaTheme="minorEastAsia" w:hint="eastAsia"/>
          <w:vertAlign w:val="superscript"/>
          <w:lang w:eastAsia="zh-CN"/>
        </w:rPr>
        <w:t>rd</w:t>
      </w:r>
      <w:r w:rsidR="00DB7402" w:rsidRPr="00024ADA">
        <w:rPr>
          <w:rFonts w:eastAsiaTheme="minorEastAsia" w:hint="eastAsia"/>
          <w:lang w:eastAsia="zh-CN"/>
        </w:rPr>
        <w:t xml:space="preserve"> party AF in the </w:t>
      </w:r>
      <w:r w:rsidR="00E43A50" w:rsidRPr="00024ADA">
        <w:rPr>
          <w:rFonts w:eastAsiaTheme="minorEastAsia" w:hint="eastAsia"/>
          <w:lang w:eastAsia="zh-CN"/>
        </w:rPr>
        <w:t>A</w:t>
      </w:r>
      <w:r w:rsidR="00DB7402" w:rsidRPr="00024ADA">
        <w:rPr>
          <w:rFonts w:eastAsiaTheme="minorEastAsia" w:hint="eastAsia"/>
          <w:lang w:eastAsia="zh-CN"/>
        </w:rPr>
        <w:t>DM</w:t>
      </w:r>
      <w:r w:rsidR="00744A99" w:rsidRPr="00024ADA">
        <w:rPr>
          <w:rFonts w:eastAsiaTheme="minorEastAsia" w:hint="eastAsia"/>
          <w:lang w:eastAsia="zh-CN"/>
        </w:rPr>
        <w:t>, or locally configured in the NEF</w:t>
      </w:r>
      <w:r w:rsidR="00DB7402" w:rsidRPr="00024ADA">
        <w:rPr>
          <w:rFonts w:eastAsiaTheme="minorEastAsia" w:hint="eastAsia"/>
          <w:lang w:eastAsia="zh-CN"/>
        </w:rPr>
        <w:t xml:space="preserve">. </w:t>
      </w:r>
    </w:p>
    <w:p w14:paraId="58294233" w14:textId="7564FA71" w:rsidR="00234E54" w:rsidRPr="00024ADA" w:rsidRDefault="00234E54" w:rsidP="00901DE8">
      <w:pPr>
        <w:rPr>
          <w:rFonts w:eastAsiaTheme="minorEastAsia"/>
          <w:lang w:eastAsia="zh-CN"/>
        </w:rPr>
      </w:pPr>
      <w:r w:rsidRPr="00024ADA">
        <w:t xml:space="preserve">Table 5.6-1 below describes </w:t>
      </w:r>
      <w:r w:rsidRPr="00024ADA">
        <w:rPr>
          <w:rFonts w:eastAsiaTheme="minorEastAsia" w:hint="eastAsia"/>
          <w:lang w:eastAsia="zh-CN"/>
        </w:rPr>
        <w:t>items</w:t>
      </w:r>
      <w:r w:rsidRPr="00024ADA">
        <w:t xml:space="preserve"> stor</w:t>
      </w:r>
      <w:r w:rsidRPr="00024ADA">
        <w:rPr>
          <w:rFonts w:eastAsiaTheme="minorEastAsia" w:hint="eastAsia"/>
          <w:lang w:eastAsia="zh-CN"/>
        </w:rPr>
        <w:t xml:space="preserve">ed as AF authorization data for the </w:t>
      </w:r>
      <w:proofErr w:type="spellStart"/>
      <w:r w:rsidRPr="00024ADA">
        <w:rPr>
          <w:rFonts w:eastAsiaTheme="minorEastAsia" w:hint="eastAsia"/>
          <w:lang w:eastAsia="zh-CN"/>
        </w:rPr>
        <w:t>AIoT</w:t>
      </w:r>
      <w:proofErr w:type="spellEnd"/>
      <w:r w:rsidRPr="00024ADA">
        <w:rPr>
          <w:rFonts w:eastAsiaTheme="minorEastAsia" w:hint="eastAsia"/>
          <w:lang w:eastAsia="zh-CN"/>
        </w:rPr>
        <w:t>.</w:t>
      </w:r>
    </w:p>
    <w:p w14:paraId="2D7F6266" w14:textId="3DE8B93C" w:rsidR="00806DFA" w:rsidRPr="007E091C" w:rsidRDefault="00806DFA" w:rsidP="00806DFA">
      <w:pPr>
        <w:pStyle w:val="TH"/>
        <w:rPr>
          <w:rFonts w:eastAsiaTheme="minorEastAsia"/>
          <w:lang w:eastAsia="zh-CN"/>
        </w:rPr>
      </w:pPr>
      <w:bookmarkStart w:id="21" w:name="_CRTable5_2_3_3_11"/>
      <w:r w:rsidRPr="00024ADA">
        <w:t xml:space="preserve">Table </w:t>
      </w:r>
      <w:bookmarkEnd w:id="21"/>
      <w:r w:rsidRPr="00024ADA">
        <w:t>5.6-1: AF Authorization Data</w:t>
      </w:r>
      <w:r w:rsidR="007E091C" w:rsidRPr="00024ADA">
        <w:rPr>
          <w:rFonts w:eastAsiaTheme="minorEastAsia" w:hint="eastAsia"/>
          <w:lang w:eastAsia="zh-CN"/>
        </w:rPr>
        <w:t xml:space="preserve"> for </w:t>
      </w:r>
      <w:proofErr w:type="spellStart"/>
      <w:r w:rsidR="007E091C" w:rsidRPr="00024ADA">
        <w:rPr>
          <w:rFonts w:eastAsiaTheme="minorEastAsia" w:hint="eastAsia"/>
          <w:lang w:eastAsia="zh-CN"/>
        </w:rPr>
        <w:t>AIoT</w:t>
      </w:r>
      <w:proofErr w:type="spellEnd"/>
      <w:r w:rsidR="007E091C" w:rsidRPr="00024ADA">
        <w:rPr>
          <w:rFonts w:eastAsiaTheme="minorEastAsia"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392"/>
      </w:tblGrid>
      <w:tr w:rsidR="00A61CF3" w:rsidRPr="00140E21" w14:paraId="0A104E75" w14:textId="77777777" w:rsidTr="002E402F">
        <w:trPr>
          <w:jc w:val="center"/>
        </w:trPr>
        <w:tc>
          <w:tcPr>
            <w:tcW w:w="2835" w:type="dxa"/>
          </w:tcPr>
          <w:p w14:paraId="0AEE9D34" w14:textId="77777777" w:rsidR="00A61CF3" w:rsidRPr="00140E21" w:rsidRDefault="00A61CF3" w:rsidP="002E402F">
            <w:pPr>
              <w:pStyle w:val="TAH"/>
              <w:rPr>
                <w:lang w:eastAsia="zh-CN"/>
              </w:rPr>
            </w:pPr>
            <w:r>
              <w:rPr>
                <w:lang w:eastAsia="zh-CN"/>
              </w:rPr>
              <w:t>AF Authorization Data</w:t>
            </w:r>
          </w:p>
        </w:tc>
        <w:tc>
          <w:tcPr>
            <w:tcW w:w="4392" w:type="dxa"/>
          </w:tcPr>
          <w:p w14:paraId="5E3DF5EC" w14:textId="77777777" w:rsidR="00A61CF3" w:rsidRPr="00140E21" w:rsidRDefault="00A61CF3" w:rsidP="002E402F">
            <w:pPr>
              <w:pStyle w:val="TAH"/>
              <w:rPr>
                <w:lang w:eastAsia="zh-CN"/>
              </w:rPr>
            </w:pPr>
            <w:r>
              <w:rPr>
                <w:lang w:eastAsia="zh-CN"/>
              </w:rPr>
              <w:t>Description</w:t>
            </w:r>
          </w:p>
        </w:tc>
      </w:tr>
      <w:tr w:rsidR="00A61CF3" w:rsidRPr="00140E21" w14:paraId="11AB4B76" w14:textId="77777777" w:rsidTr="002E402F">
        <w:trPr>
          <w:jc w:val="center"/>
        </w:trPr>
        <w:tc>
          <w:tcPr>
            <w:tcW w:w="2835" w:type="dxa"/>
          </w:tcPr>
          <w:p w14:paraId="2E9E8B50" w14:textId="77777777" w:rsidR="00A61CF3" w:rsidRPr="00140E21" w:rsidRDefault="00A61CF3" w:rsidP="002E402F">
            <w:pPr>
              <w:pStyle w:val="TAL"/>
              <w:rPr>
                <w:lang w:eastAsia="zh-CN"/>
              </w:rPr>
            </w:pPr>
            <w:r>
              <w:rPr>
                <w:rFonts w:eastAsiaTheme="minorEastAsia"/>
                <w:lang w:eastAsia="zh-CN"/>
              </w:rPr>
              <w:t>AF</w:t>
            </w:r>
            <w:r w:rsidRPr="00BA14F5">
              <w:rPr>
                <w:rFonts w:eastAsiaTheme="minorEastAsia"/>
                <w:lang w:eastAsia="zh-CN"/>
              </w:rPr>
              <w:t xml:space="preserve"> ID</w:t>
            </w:r>
          </w:p>
        </w:tc>
        <w:tc>
          <w:tcPr>
            <w:tcW w:w="4392" w:type="dxa"/>
          </w:tcPr>
          <w:p w14:paraId="7CE5A9AD" w14:textId="77777777" w:rsidR="00A61CF3" w:rsidRPr="00DA6229" w:rsidRDefault="00A61CF3" w:rsidP="002E402F">
            <w:pPr>
              <w:pStyle w:val="TAL"/>
              <w:rPr>
                <w:lang w:eastAsia="zh-CN"/>
              </w:rPr>
            </w:pPr>
            <w:r w:rsidRPr="00DA6229">
              <w:t xml:space="preserve">Identifier used to identify the AF. </w:t>
            </w:r>
          </w:p>
        </w:tc>
      </w:tr>
      <w:tr w:rsidR="00A61CF3" w:rsidRPr="00140E21" w14:paraId="375D8DC9" w14:textId="77777777" w:rsidTr="002E402F">
        <w:trPr>
          <w:jc w:val="center"/>
        </w:trPr>
        <w:tc>
          <w:tcPr>
            <w:tcW w:w="2835" w:type="dxa"/>
          </w:tcPr>
          <w:p w14:paraId="737A99D9" w14:textId="77777777" w:rsidR="00A61CF3" w:rsidRDefault="00A61CF3" w:rsidP="002E402F">
            <w:pPr>
              <w:pStyle w:val="TAL"/>
              <w:rPr>
                <w:rFonts w:eastAsiaTheme="minorEastAsia"/>
                <w:lang w:eastAsia="zh-CN"/>
              </w:rPr>
            </w:pPr>
            <w:r>
              <w:rPr>
                <w:rFonts w:eastAsiaTheme="minorEastAsia"/>
                <w:lang w:eastAsia="zh-CN"/>
              </w:rPr>
              <w:t>Allowed area</w:t>
            </w:r>
          </w:p>
        </w:tc>
        <w:tc>
          <w:tcPr>
            <w:tcW w:w="4392" w:type="dxa"/>
          </w:tcPr>
          <w:p w14:paraId="0F61D60E" w14:textId="122D05F8" w:rsidR="00A61CF3" w:rsidRPr="00DA6229" w:rsidRDefault="00A61CF3" w:rsidP="002E402F">
            <w:pPr>
              <w:pStyle w:val="TAL"/>
              <w:rPr>
                <w:rFonts w:eastAsiaTheme="minorEastAsia"/>
                <w:lang w:eastAsia="zh-CN"/>
              </w:rPr>
            </w:pPr>
            <w:r w:rsidRPr="00DA6229">
              <w:rPr>
                <w:rFonts w:eastAsiaTheme="minorEastAsia"/>
                <w:lang w:eastAsia="zh-CN"/>
              </w:rPr>
              <w:t>Indicate the allowed area for the indicated AF</w:t>
            </w:r>
            <w:r w:rsidRPr="00DA6229">
              <w:rPr>
                <w:rFonts w:eastAsiaTheme="minorEastAsia" w:hint="eastAsia"/>
                <w:lang w:eastAsia="zh-CN"/>
              </w:rPr>
              <w:t xml:space="preserve"> to perform the </w:t>
            </w:r>
            <w:proofErr w:type="spellStart"/>
            <w:r w:rsidRPr="00DA6229">
              <w:rPr>
                <w:rFonts w:eastAsiaTheme="minorEastAsia" w:hint="eastAsia"/>
                <w:lang w:eastAsia="zh-CN"/>
              </w:rPr>
              <w:t>AIoT</w:t>
            </w:r>
            <w:proofErr w:type="spellEnd"/>
            <w:r w:rsidRPr="00DA6229">
              <w:rPr>
                <w:rFonts w:eastAsiaTheme="minorEastAsia" w:hint="eastAsia"/>
                <w:lang w:eastAsia="zh-CN"/>
              </w:rPr>
              <w:t xml:space="preserve"> services operations</w:t>
            </w:r>
            <w:r w:rsidRPr="00DA6229">
              <w:rPr>
                <w:rFonts w:eastAsiaTheme="minorEastAsia"/>
                <w:lang w:eastAsia="zh-CN"/>
              </w:rPr>
              <w:t>.</w:t>
            </w:r>
          </w:p>
        </w:tc>
      </w:tr>
      <w:tr w:rsidR="00A61CF3" w:rsidRPr="00140E21" w14:paraId="2D768B21" w14:textId="77777777" w:rsidTr="002E402F">
        <w:trPr>
          <w:jc w:val="center"/>
        </w:trPr>
        <w:tc>
          <w:tcPr>
            <w:tcW w:w="2835" w:type="dxa"/>
          </w:tcPr>
          <w:p w14:paraId="1B15226D" w14:textId="77777777" w:rsidR="00A61CF3" w:rsidRDefault="00A61CF3" w:rsidP="002E402F">
            <w:pPr>
              <w:pStyle w:val="TAL"/>
              <w:rPr>
                <w:rFonts w:eastAsiaTheme="minorEastAsia"/>
                <w:lang w:eastAsia="zh-CN"/>
              </w:rPr>
            </w:pPr>
            <w:r>
              <w:rPr>
                <w:rFonts w:eastAsiaTheme="minorEastAsia" w:hint="eastAsia"/>
                <w:lang w:eastAsia="zh-CN"/>
              </w:rPr>
              <w:t>Allow</w:t>
            </w:r>
            <w:r>
              <w:rPr>
                <w:rFonts w:eastAsiaTheme="minorEastAsia"/>
                <w:lang w:eastAsia="zh-CN"/>
              </w:rPr>
              <w:t>ed service operations</w:t>
            </w:r>
          </w:p>
        </w:tc>
        <w:tc>
          <w:tcPr>
            <w:tcW w:w="4392" w:type="dxa"/>
          </w:tcPr>
          <w:p w14:paraId="01C2E923" w14:textId="2E5A15BD" w:rsidR="00A61CF3" w:rsidRPr="00DA6229" w:rsidRDefault="00A61CF3" w:rsidP="002E402F">
            <w:pPr>
              <w:pStyle w:val="TAL"/>
              <w:rPr>
                <w:rFonts w:eastAsiaTheme="minorEastAsia"/>
                <w:lang w:eastAsia="zh-CN"/>
              </w:rPr>
            </w:pPr>
            <w:r w:rsidRPr="00DA6229">
              <w:rPr>
                <w:rFonts w:eastAsiaTheme="minorEastAsia"/>
                <w:lang w:eastAsia="zh-CN"/>
              </w:rPr>
              <w:t>Indicate the allowed service operation (s) for the indicated AF, e.g., inventory, read, write, permanent disable.</w:t>
            </w:r>
          </w:p>
        </w:tc>
      </w:tr>
      <w:tr w:rsidR="00A61CF3" w:rsidRPr="00140E21" w14:paraId="1EE3FEE1" w14:textId="77777777" w:rsidTr="002E402F">
        <w:trPr>
          <w:jc w:val="center"/>
        </w:trPr>
        <w:tc>
          <w:tcPr>
            <w:tcW w:w="2835" w:type="dxa"/>
          </w:tcPr>
          <w:p w14:paraId="37C4394C" w14:textId="77777777" w:rsidR="00A61CF3" w:rsidRDefault="00A61CF3" w:rsidP="002E402F">
            <w:pPr>
              <w:pStyle w:val="TAL"/>
              <w:rPr>
                <w:rFonts w:eastAsiaTheme="minorEastAsia"/>
                <w:lang w:eastAsia="zh-CN"/>
              </w:rPr>
            </w:pPr>
            <w:r>
              <w:rPr>
                <w:rFonts w:eastAsiaTheme="minorEastAsia" w:hint="eastAsia"/>
                <w:lang w:eastAsia="zh-CN"/>
              </w:rPr>
              <w:t>A</w:t>
            </w:r>
            <w:r>
              <w:rPr>
                <w:rFonts w:eastAsiaTheme="minorEastAsia"/>
                <w:lang w:eastAsia="zh-CN"/>
              </w:rPr>
              <w:t xml:space="preserve">llowed target </w:t>
            </w:r>
            <w:proofErr w:type="spellStart"/>
            <w:r>
              <w:rPr>
                <w:rFonts w:eastAsiaTheme="minorEastAsia"/>
                <w:lang w:eastAsia="zh-CN"/>
              </w:rPr>
              <w:t>AIoT</w:t>
            </w:r>
            <w:proofErr w:type="spellEnd"/>
            <w:r>
              <w:rPr>
                <w:rFonts w:eastAsiaTheme="minorEastAsia"/>
                <w:lang w:eastAsia="zh-CN"/>
              </w:rPr>
              <w:t xml:space="preserve"> devices</w:t>
            </w:r>
          </w:p>
        </w:tc>
        <w:tc>
          <w:tcPr>
            <w:tcW w:w="4392" w:type="dxa"/>
          </w:tcPr>
          <w:p w14:paraId="39737F36" w14:textId="20519DA6" w:rsidR="00A61CF3" w:rsidRPr="00DA6229" w:rsidRDefault="00A61CF3" w:rsidP="002E402F">
            <w:pPr>
              <w:pStyle w:val="TAL"/>
              <w:rPr>
                <w:rFonts w:eastAsiaTheme="minorEastAsia"/>
                <w:lang w:eastAsia="zh-CN"/>
              </w:rPr>
            </w:pPr>
            <w:r w:rsidRPr="00DA6229">
              <w:rPr>
                <w:rFonts w:eastAsiaTheme="minorEastAsia"/>
                <w:lang w:eastAsia="zh-CN"/>
              </w:rPr>
              <w:t xml:space="preserve">Indicate the allowed </w:t>
            </w:r>
            <w:proofErr w:type="spellStart"/>
            <w:r w:rsidRPr="00DA6229">
              <w:rPr>
                <w:rFonts w:eastAsiaTheme="minorEastAsia"/>
                <w:lang w:eastAsia="zh-CN"/>
              </w:rPr>
              <w:t>AIoT</w:t>
            </w:r>
            <w:proofErr w:type="spellEnd"/>
            <w:r w:rsidRPr="00DA6229">
              <w:rPr>
                <w:rFonts w:eastAsiaTheme="minorEastAsia"/>
                <w:lang w:eastAsia="zh-CN"/>
              </w:rPr>
              <w:t xml:space="preserve"> Device</w:t>
            </w:r>
            <w:r w:rsidRPr="00DA6229">
              <w:rPr>
                <w:rFonts w:eastAsiaTheme="minorEastAsia" w:hint="eastAsia"/>
                <w:lang w:eastAsia="zh-CN"/>
              </w:rPr>
              <w:t>(s)</w:t>
            </w:r>
            <w:r w:rsidRPr="00DA6229">
              <w:rPr>
                <w:rFonts w:eastAsiaTheme="minorEastAsia"/>
                <w:lang w:eastAsia="zh-CN"/>
              </w:rPr>
              <w:t xml:space="preserve"> for the indicated AF.</w:t>
            </w:r>
          </w:p>
        </w:tc>
      </w:tr>
    </w:tbl>
    <w:p w14:paraId="7ECBC23F" w14:textId="422603E5" w:rsidR="009B2D1C" w:rsidRPr="00D13827" w:rsidDel="00672A55" w:rsidRDefault="009B2D1C" w:rsidP="00D13827">
      <w:pPr>
        <w:rPr>
          <w:del w:id="22" w:author="Lenovo-0219" w:date="2025-02-19T15:04:00Z"/>
          <w:rFonts w:eastAsiaTheme="minorEastAsia"/>
          <w:lang w:eastAsia="zh-CN"/>
        </w:rPr>
      </w:pPr>
    </w:p>
    <w:p w14:paraId="2A7DB109" w14:textId="70240AB1" w:rsidR="00DB7402" w:rsidRDefault="00DB7402" w:rsidP="00901DE8">
      <w:pPr>
        <w:rPr>
          <w:rFonts w:eastAsiaTheme="minorEastAsia"/>
          <w:lang w:eastAsia="zh-CN"/>
        </w:rPr>
      </w:pPr>
      <w:r>
        <w:rPr>
          <w:rFonts w:eastAsiaTheme="minorEastAsia" w:hint="eastAsia"/>
          <w:lang w:eastAsia="zh-CN"/>
        </w:rPr>
        <w:t xml:space="preserve">The </w:t>
      </w:r>
      <w:r>
        <w:rPr>
          <w:rFonts w:eastAsiaTheme="minorEastAsia"/>
          <w:lang w:eastAsia="zh-CN"/>
        </w:rPr>
        <w:t>authorization</w:t>
      </w:r>
      <w:r>
        <w:rPr>
          <w:rFonts w:eastAsiaTheme="minorEastAsia" w:hint="eastAsia"/>
          <w:lang w:eastAsia="zh-CN"/>
        </w:rPr>
        <w:t xml:space="preserve"> to the AF for the Ambient IoT mainly include</w:t>
      </w:r>
      <w:r w:rsidR="00AF715F">
        <w:rPr>
          <w:rFonts w:eastAsiaTheme="minorEastAsia" w:hint="eastAsia"/>
          <w:lang w:eastAsia="zh-CN"/>
        </w:rPr>
        <w:t xml:space="preserve">s </w:t>
      </w:r>
      <w:r>
        <w:rPr>
          <w:rFonts w:eastAsiaTheme="minorEastAsia" w:hint="eastAsia"/>
          <w:lang w:eastAsia="zh-CN"/>
        </w:rPr>
        <w:t>two parts:</w:t>
      </w:r>
    </w:p>
    <w:p w14:paraId="48A499E3" w14:textId="24EAD1CD" w:rsidR="00DB7402" w:rsidRPr="00707A09" w:rsidRDefault="00DB7402" w:rsidP="0075140D">
      <w:pPr>
        <w:pStyle w:val="af0"/>
        <w:numPr>
          <w:ilvl w:val="0"/>
          <w:numId w:val="33"/>
        </w:numPr>
        <w:rPr>
          <w:rFonts w:eastAsiaTheme="minorEastAsia"/>
          <w:lang w:eastAsia="zh-CN"/>
        </w:rPr>
      </w:pPr>
      <w:r w:rsidRPr="00707A09">
        <w:rPr>
          <w:rFonts w:eastAsiaTheme="minorEastAsia" w:hint="eastAsia"/>
          <w:lang w:eastAsia="zh-CN"/>
        </w:rPr>
        <w:t xml:space="preserve">NEF </w:t>
      </w:r>
      <w:ins w:id="23" w:author="Lenovo-0220" w:date="2025-02-20T22:18:00Z">
        <w:r w:rsidR="00256C3C" w:rsidRPr="00BE1E74">
          <w:rPr>
            <w:rFonts w:eastAsiaTheme="minorEastAsia" w:hint="eastAsia"/>
            <w:highlight w:val="yellow"/>
            <w:lang w:eastAsia="zh-CN"/>
          </w:rPr>
          <w:t xml:space="preserve">performs </w:t>
        </w:r>
      </w:ins>
      <w:proofErr w:type="spellStart"/>
      <w:ins w:id="24" w:author="Lenovo-0220" w:date="2025-02-20T23:32:00Z">
        <w:r w:rsidR="0024137A" w:rsidRPr="00BE1E74">
          <w:rPr>
            <w:rFonts w:eastAsiaTheme="minorEastAsia" w:hint="eastAsia"/>
            <w:highlight w:val="yellow"/>
            <w:lang w:eastAsia="zh-CN"/>
          </w:rPr>
          <w:t>AIoT</w:t>
        </w:r>
      </w:ins>
      <w:proofErr w:type="spellEnd"/>
      <w:ins w:id="25" w:author="Lenovo-0220" w:date="2025-02-20T23:43:00Z">
        <w:r w:rsidR="0047381F" w:rsidRPr="00BE1E74">
          <w:rPr>
            <w:rFonts w:eastAsiaTheme="minorEastAsia" w:hint="eastAsia"/>
            <w:highlight w:val="yellow"/>
            <w:lang w:eastAsia="zh-CN"/>
          </w:rPr>
          <w:t xml:space="preserve"> </w:t>
        </w:r>
      </w:ins>
      <w:ins w:id="26" w:author="Lenovo-0220" w:date="2025-02-20T23:32:00Z">
        <w:r w:rsidR="0024137A" w:rsidRPr="00BE1E74">
          <w:rPr>
            <w:rFonts w:eastAsiaTheme="minorEastAsia" w:hint="eastAsia"/>
            <w:highlight w:val="yellow"/>
            <w:lang w:eastAsia="zh-CN"/>
          </w:rPr>
          <w:t xml:space="preserve">AF </w:t>
        </w:r>
      </w:ins>
      <w:ins w:id="27" w:author="Lenovo-0220" w:date="2025-02-21T01:03:00Z">
        <w:r w:rsidR="00314338" w:rsidRPr="00BE1E74">
          <w:rPr>
            <w:rFonts w:eastAsiaTheme="minorEastAsia" w:hint="eastAsia"/>
            <w:highlight w:val="yellow"/>
            <w:lang w:eastAsia="zh-CN"/>
          </w:rPr>
          <w:t xml:space="preserve">request </w:t>
        </w:r>
      </w:ins>
      <w:ins w:id="28" w:author="Lenovo-0220" w:date="2025-02-20T22:18:00Z">
        <w:r w:rsidR="00256C3C" w:rsidRPr="00BE1E74">
          <w:rPr>
            <w:rFonts w:eastAsiaTheme="minorEastAsia" w:hint="eastAsia"/>
            <w:highlight w:val="yellow"/>
            <w:lang w:eastAsia="zh-CN"/>
          </w:rPr>
          <w:t>authorization</w:t>
        </w:r>
      </w:ins>
      <w:r w:rsidR="00BF2864" w:rsidRPr="00707A09">
        <w:rPr>
          <w:rFonts w:eastAsiaTheme="minorEastAsia" w:hint="eastAsia"/>
          <w:lang w:eastAsia="zh-CN"/>
        </w:rPr>
        <w:t xml:space="preserve"> </w:t>
      </w:r>
      <w:r w:rsidR="0075140D" w:rsidRPr="00707A09">
        <w:rPr>
          <w:rFonts w:eastAsiaTheme="minorEastAsia" w:hint="eastAsia"/>
          <w:lang w:eastAsia="zh-CN"/>
        </w:rPr>
        <w:t>based on the service layer agreement (SLA) between the 3</w:t>
      </w:r>
      <w:r w:rsidR="0075140D" w:rsidRPr="00707A09">
        <w:rPr>
          <w:rFonts w:eastAsiaTheme="minorEastAsia" w:hint="eastAsia"/>
          <w:vertAlign w:val="superscript"/>
          <w:lang w:eastAsia="zh-CN"/>
        </w:rPr>
        <w:t>rd</w:t>
      </w:r>
      <w:r w:rsidR="0075140D" w:rsidRPr="00707A09">
        <w:rPr>
          <w:rFonts w:eastAsiaTheme="minorEastAsia" w:hint="eastAsia"/>
          <w:lang w:eastAsia="zh-CN"/>
        </w:rPr>
        <w:t xml:space="preserve"> party AF and the 5GS, the </w:t>
      </w:r>
      <w:r w:rsidR="00744A99" w:rsidRPr="00707A09">
        <w:rPr>
          <w:rFonts w:eastAsiaTheme="minorEastAsia" w:hint="eastAsia"/>
          <w:lang w:eastAsia="zh-CN"/>
        </w:rPr>
        <w:t xml:space="preserve">operator policy and </w:t>
      </w:r>
      <w:r w:rsidR="0075140D" w:rsidRPr="00707A09">
        <w:rPr>
          <w:rFonts w:eastAsiaTheme="minorEastAsia" w:hint="eastAsia"/>
          <w:lang w:eastAsia="zh-CN"/>
        </w:rPr>
        <w:t xml:space="preserve">local </w:t>
      </w:r>
      <w:r w:rsidR="001A07BE" w:rsidRPr="00707A09">
        <w:rPr>
          <w:rFonts w:eastAsiaTheme="minorEastAsia" w:hint="eastAsia"/>
          <w:lang w:eastAsia="zh-CN"/>
        </w:rPr>
        <w:t>configuration</w:t>
      </w:r>
      <w:r w:rsidR="00BF2864" w:rsidRPr="00707A09">
        <w:rPr>
          <w:rFonts w:eastAsiaTheme="minorEastAsia" w:hint="eastAsia"/>
          <w:lang w:eastAsia="zh-CN"/>
        </w:rPr>
        <w:t xml:space="preserve"> </w:t>
      </w:r>
      <w:ins w:id="29" w:author="Lenovo-0220" w:date="2025-02-21T00:36:00Z">
        <w:r w:rsidR="003634BC" w:rsidRPr="00BE1E74">
          <w:rPr>
            <w:rFonts w:eastAsiaTheme="minorEastAsia" w:hint="eastAsia"/>
            <w:highlight w:val="yellow"/>
            <w:lang w:eastAsia="zh-CN"/>
          </w:rPr>
          <w:t xml:space="preserve">as </w:t>
        </w:r>
      </w:ins>
      <w:ins w:id="30" w:author="Lenovo-0220" w:date="2025-02-21T00:37:00Z">
        <w:r w:rsidR="003634BC" w:rsidRPr="00BE1E74">
          <w:rPr>
            <w:rFonts w:eastAsiaTheme="minorEastAsia" w:hint="eastAsia"/>
            <w:highlight w:val="yellow"/>
            <w:lang w:eastAsia="zh-CN"/>
          </w:rPr>
          <w:t>in TS 33.501 [X]</w:t>
        </w:r>
      </w:ins>
      <w:r w:rsidR="0075140D" w:rsidRPr="00BE1E74">
        <w:rPr>
          <w:rFonts w:eastAsiaTheme="minorEastAsia" w:hint="eastAsia"/>
          <w:highlight w:val="yellow"/>
          <w:lang w:eastAsia="zh-CN"/>
        </w:rPr>
        <w:t>.</w:t>
      </w:r>
      <w:r w:rsidR="0075140D" w:rsidRPr="00707A09">
        <w:rPr>
          <w:rFonts w:eastAsiaTheme="minorEastAsia" w:hint="eastAsia"/>
          <w:lang w:eastAsia="zh-CN"/>
        </w:rPr>
        <w:t xml:space="preserve"> </w:t>
      </w:r>
    </w:p>
    <w:p w14:paraId="65620F02" w14:textId="7426B541" w:rsidR="005B1AC0" w:rsidRPr="00707A09" w:rsidRDefault="0075140D" w:rsidP="005B1AC0">
      <w:pPr>
        <w:pStyle w:val="af0"/>
        <w:numPr>
          <w:ilvl w:val="0"/>
          <w:numId w:val="33"/>
        </w:numPr>
        <w:rPr>
          <w:rFonts w:eastAsiaTheme="minorEastAsia"/>
          <w:lang w:eastAsia="zh-CN"/>
        </w:rPr>
      </w:pPr>
      <w:r w:rsidRPr="00707A09">
        <w:rPr>
          <w:rFonts w:eastAsiaTheme="minorEastAsia" w:hint="eastAsia"/>
          <w:lang w:eastAsia="zh-CN"/>
        </w:rPr>
        <w:t xml:space="preserve">AIOTF </w:t>
      </w:r>
      <w:ins w:id="31" w:author="Lenovo-0220" w:date="2025-02-21T15:35:00Z">
        <w:r w:rsidR="00AD1FB5" w:rsidRPr="00AD1FB5">
          <w:rPr>
            <w:rFonts w:eastAsiaTheme="minorEastAsia" w:hint="eastAsia"/>
            <w:highlight w:val="yellow"/>
            <w:lang w:eastAsia="zh-CN"/>
          </w:rPr>
          <w:t xml:space="preserve">may </w:t>
        </w:r>
      </w:ins>
      <w:ins w:id="32" w:author="Lenovo-0220" w:date="2025-02-20T22:19:00Z">
        <w:r w:rsidR="00256C3C" w:rsidRPr="00AD1FB5">
          <w:rPr>
            <w:rFonts w:eastAsiaTheme="minorEastAsia" w:hint="eastAsia"/>
            <w:highlight w:val="yellow"/>
            <w:lang w:eastAsia="zh-CN"/>
          </w:rPr>
          <w:t>p</w:t>
        </w:r>
        <w:r w:rsidR="00256C3C" w:rsidRPr="00BE1E74">
          <w:rPr>
            <w:rFonts w:eastAsiaTheme="minorEastAsia" w:hint="eastAsia"/>
            <w:highlight w:val="yellow"/>
            <w:lang w:eastAsia="zh-CN"/>
          </w:rPr>
          <w:t xml:space="preserve">erform </w:t>
        </w:r>
      </w:ins>
      <w:ins w:id="33" w:author="Lenovo-0220" w:date="2025-02-20T23:43:00Z">
        <w:r w:rsidR="008A5572" w:rsidRPr="00BE1E74">
          <w:rPr>
            <w:rFonts w:eastAsiaTheme="minorEastAsia"/>
            <w:highlight w:val="yellow"/>
            <w:lang w:eastAsia="zh-CN"/>
          </w:rPr>
          <w:t>authorization</w:t>
        </w:r>
        <w:r w:rsidR="008A5572" w:rsidRPr="00BE1E74">
          <w:rPr>
            <w:rFonts w:eastAsiaTheme="minorEastAsia" w:hint="eastAsia"/>
            <w:highlight w:val="yellow"/>
            <w:lang w:eastAsia="zh-CN"/>
          </w:rPr>
          <w:t xml:space="preserve"> of </w:t>
        </w:r>
      </w:ins>
      <w:proofErr w:type="spellStart"/>
      <w:ins w:id="34" w:author="Lenovo-0220" w:date="2025-02-20T23:32:00Z">
        <w:r w:rsidR="0024137A" w:rsidRPr="00BE1E74">
          <w:rPr>
            <w:rFonts w:eastAsiaTheme="minorEastAsia" w:hint="eastAsia"/>
            <w:highlight w:val="yellow"/>
            <w:lang w:eastAsia="zh-CN"/>
          </w:rPr>
          <w:t>AIoT</w:t>
        </w:r>
        <w:proofErr w:type="spellEnd"/>
        <w:r w:rsidR="0024137A" w:rsidRPr="00BE1E74">
          <w:rPr>
            <w:rFonts w:eastAsiaTheme="minorEastAsia" w:hint="eastAsia"/>
            <w:highlight w:val="yellow"/>
            <w:lang w:eastAsia="zh-CN"/>
          </w:rPr>
          <w:t xml:space="preserve"> service </w:t>
        </w:r>
      </w:ins>
      <w:ins w:id="35" w:author="Lenovo-0220" w:date="2025-02-20T23:44:00Z">
        <w:r w:rsidR="008A5572" w:rsidRPr="00BE1E74">
          <w:rPr>
            <w:rFonts w:eastAsiaTheme="minorEastAsia" w:hint="eastAsia"/>
            <w:highlight w:val="yellow"/>
            <w:lang w:eastAsia="zh-CN"/>
          </w:rPr>
          <w:t>requested by the AF,</w:t>
        </w:r>
      </w:ins>
      <w:r w:rsidR="00EA3831" w:rsidRPr="00707A09">
        <w:rPr>
          <w:rFonts w:eastAsiaTheme="minorEastAsia" w:hint="eastAsia"/>
          <w:lang w:eastAsia="zh-CN"/>
        </w:rPr>
        <w:t xml:space="preserve"> </w:t>
      </w:r>
      <w:r w:rsidR="005E2D5D" w:rsidRPr="00707A09">
        <w:rPr>
          <w:rFonts w:eastAsiaTheme="minorEastAsia"/>
          <w:lang w:eastAsia="zh-CN"/>
        </w:rPr>
        <w:t>by</w:t>
      </w:r>
      <w:r w:rsidR="0014620C" w:rsidRPr="00707A09">
        <w:rPr>
          <w:rFonts w:eastAsiaTheme="minorEastAsia" w:hint="eastAsia"/>
          <w:lang w:eastAsia="zh-CN"/>
        </w:rPr>
        <w:t xml:space="preserve"> </w:t>
      </w:r>
      <w:r w:rsidR="005B1AC0" w:rsidRPr="00707A09">
        <w:rPr>
          <w:rFonts w:eastAsiaTheme="minorEastAsia" w:hint="eastAsia"/>
          <w:lang w:eastAsia="zh-CN"/>
        </w:rPr>
        <w:t xml:space="preserve">retrieving </w:t>
      </w:r>
      <w:r w:rsidR="0014620C" w:rsidRPr="00707A09">
        <w:rPr>
          <w:rFonts w:eastAsiaTheme="minorEastAsia" w:hint="eastAsia"/>
          <w:lang w:eastAsia="zh-CN"/>
        </w:rPr>
        <w:t xml:space="preserve">the </w:t>
      </w:r>
      <w:r w:rsidR="00D81144" w:rsidRPr="00707A09">
        <w:rPr>
          <w:rFonts w:eastAsiaTheme="minorEastAsia" w:hint="eastAsia"/>
          <w:lang w:eastAsia="zh-CN"/>
        </w:rPr>
        <w:t xml:space="preserve">AF </w:t>
      </w:r>
      <w:r w:rsidR="002D2551" w:rsidRPr="00707A09">
        <w:rPr>
          <w:rFonts w:eastAsiaTheme="minorEastAsia"/>
          <w:lang w:eastAsia="zh-CN"/>
        </w:rPr>
        <w:t>authorization</w:t>
      </w:r>
      <w:r w:rsidR="002D2551" w:rsidRPr="00707A09">
        <w:rPr>
          <w:rFonts w:eastAsiaTheme="minorEastAsia" w:hint="eastAsia"/>
          <w:lang w:eastAsia="zh-CN"/>
        </w:rPr>
        <w:t xml:space="preserve"> </w:t>
      </w:r>
      <w:r w:rsidR="0014620C" w:rsidRPr="00707A09">
        <w:rPr>
          <w:rFonts w:eastAsiaTheme="minorEastAsia" w:hint="eastAsia"/>
          <w:lang w:eastAsia="zh-CN"/>
        </w:rPr>
        <w:t xml:space="preserve">data stored in the </w:t>
      </w:r>
      <w:r w:rsidR="00A13728" w:rsidRPr="00707A09">
        <w:rPr>
          <w:rFonts w:eastAsiaTheme="minorEastAsia" w:hint="eastAsia"/>
          <w:lang w:eastAsia="zh-CN"/>
        </w:rPr>
        <w:t>A</w:t>
      </w:r>
      <w:r w:rsidR="0014620C" w:rsidRPr="00707A09">
        <w:rPr>
          <w:rFonts w:eastAsiaTheme="minorEastAsia" w:hint="eastAsia"/>
          <w:lang w:eastAsia="zh-CN"/>
        </w:rPr>
        <w:t>DM</w:t>
      </w:r>
      <w:r w:rsidR="00BE6515" w:rsidRPr="00707A09">
        <w:rPr>
          <w:rFonts w:eastAsiaTheme="minorEastAsia" w:hint="eastAsia"/>
          <w:lang w:eastAsia="zh-CN"/>
        </w:rPr>
        <w:t xml:space="preserve"> as described in </w:t>
      </w:r>
      <w:r w:rsidR="00E63472" w:rsidRPr="00707A09">
        <w:rPr>
          <w:rFonts w:eastAsiaTheme="minorEastAsia" w:hint="eastAsia"/>
          <w:lang w:eastAsia="zh-CN"/>
        </w:rPr>
        <w:t xml:space="preserve">above </w:t>
      </w:r>
      <w:r w:rsidR="00BE6515" w:rsidRPr="00707A09">
        <w:rPr>
          <w:rFonts w:eastAsiaTheme="minorEastAsia" w:hint="eastAsia"/>
          <w:lang w:eastAsia="zh-CN"/>
        </w:rPr>
        <w:t>Table 5.6-1</w:t>
      </w:r>
      <w:r w:rsidR="008C4361" w:rsidRPr="00707A09">
        <w:rPr>
          <w:rFonts w:eastAsiaTheme="minorEastAsia" w:hint="eastAsia"/>
          <w:lang w:eastAsia="zh-CN"/>
        </w:rPr>
        <w:t>.</w:t>
      </w:r>
    </w:p>
    <w:p w14:paraId="40EB07DD" w14:textId="110E80D8" w:rsidR="00830CF9" w:rsidRPr="007C0991" w:rsidRDefault="00830CF9" w:rsidP="00830CF9">
      <w:pPr>
        <w:pStyle w:val="EditorsNote"/>
        <w:rPr>
          <w:rFonts w:eastAsiaTheme="minorEastAsia"/>
          <w:lang w:eastAsia="zh-CN"/>
        </w:rPr>
      </w:pPr>
      <w:bookmarkStart w:id="36" w:name="_Hlk190988407"/>
      <w:r w:rsidRPr="00BE1E74">
        <w:rPr>
          <w:rFonts w:hint="eastAsia"/>
          <w:highlight w:val="yellow"/>
          <w:lang w:eastAsia="zh-CN"/>
        </w:rPr>
        <w:t>Editor</w:t>
      </w:r>
      <w:r w:rsidRPr="00BE1E74">
        <w:rPr>
          <w:highlight w:val="yellow"/>
          <w:lang w:eastAsia="zh-CN"/>
        </w:rPr>
        <w:t>’</w:t>
      </w:r>
      <w:r w:rsidRPr="00BE1E74">
        <w:rPr>
          <w:rFonts w:hint="eastAsia"/>
          <w:highlight w:val="yellow"/>
          <w:lang w:eastAsia="zh-CN"/>
        </w:rPr>
        <w:t xml:space="preserve">s </w:t>
      </w:r>
      <w:r w:rsidR="007E46A5" w:rsidRPr="00BE1E74">
        <w:rPr>
          <w:rFonts w:eastAsiaTheme="minorEastAsia" w:hint="eastAsia"/>
          <w:highlight w:val="yellow"/>
          <w:lang w:eastAsia="zh-CN"/>
        </w:rPr>
        <w:t>N</w:t>
      </w:r>
      <w:r w:rsidRPr="00BE1E74">
        <w:rPr>
          <w:rFonts w:hint="eastAsia"/>
          <w:highlight w:val="yellow"/>
          <w:lang w:eastAsia="zh-CN"/>
        </w:rPr>
        <w:t xml:space="preserve">ote: </w:t>
      </w:r>
      <w:ins w:id="37" w:author="Lenovo-0220" w:date="2025-02-21T00:48:00Z">
        <w:r w:rsidR="00BF1273" w:rsidRPr="00BE1E74">
          <w:rPr>
            <w:highlight w:val="yellow"/>
            <w:lang w:eastAsia="zh-CN"/>
          </w:rPr>
          <w:t>Whether to perform AF authorization only in NEF or in both NEF and AIOTF</w:t>
        </w:r>
        <w:r w:rsidR="00DD345D" w:rsidRPr="00BE1E74">
          <w:rPr>
            <w:rFonts w:eastAsiaTheme="minorEastAsia" w:hint="eastAsia"/>
            <w:highlight w:val="yellow"/>
            <w:lang w:eastAsia="zh-CN"/>
          </w:rPr>
          <w:t xml:space="preserve"> (including which parameter to use in Table </w:t>
        </w:r>
      </w:ins>
      <w:ins w:id="38" w:author="Lenovo-0220" w:date="2025-02-21T00:49:00Z">
        <w:r w:rsidR="00DD345D" w:rsidRPr="00BE1E74">
          <w:rPr>
            <w:rFonts w:eastAsiaTheme="minorEastAsia" w:hint="eastAsia"/>
            <w:highlight w:val="yellow"/>
            <w:lang w:eastAsia="zh-CN"/>
          </w:rPr>
          <w:t>5.6-1)</w:t>
        </w:r>
      </w:ins>
      <w:ins w:id="39" w:author="Lenovo-0220" w:date="2025-02-21T00:48:00Z">
        <w:r w:rsidR="00BF1273" w:rsidRPr="00BE1E74">
          <w:rPr>
            <w:highlight w:val="yellow"/>
            <w:lang w:eastAsia="zh-CN"/>
          </w:rPr>
          <w:t xml:space="preserve">, </w:t>
        </w:r>
      </w:ins>
      <w:ins w:id="40" w:author="Lenovo-0220" w:date="2025-02-21T00:49:00Z">
        <w:r w:rsidR="00FB2E09" w:rsidRPr="00BE1E74">
          <w:rPr>
            <w:rFonts w:eastAsiaTheme="minorEastAsia" w:hint="eastAsia"/>
            <w:highlight w:val="yellow"/>
            <w:lang w:eastAsia="zh-CN"/>
          </w:rPr>
          <w:t>and</w:t>
        </w:r>
      </w:ins>
      <w:ins w:id="41" w:author="Lenovo-0220" w:date="2025-02-21T00:48:00Z">
        <w:r w:rsidR="00BF1273" w:rsidRPr="00BE1E74">
          <w:rPr>
            <w:highlight w:val="yellow"/>
            <w:lang w:eastAsia="zh-CN"/>
          </w:rPr>
          <w:t xml:space="preserve"> whether a trusted AF requires authorization is FFS</w:t>
        </w:r>
        <w:r w:rsidR="00BF1273" w:rsidRPr="00707A09">
          <w:rPr>
            <w:lang w:eastAsia="zh-CN"/>
          </w:rPr>
          <w:t>.</w:t>
        </w:r>
      </w:ins>
      <w:bookmarkEnd w:id="36"/>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3638E257" w14:textId="284C269D"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69370" w14:textId="77777777" w:rsidR="00F2488C" w:rsidRDefault="00F2488C">
      <w:r>
        <w:separator/>
      </w:r>
    </w:p>
    <w:p w14:paraId="33130E40" w14:textId="77777777" w:rsidR="00F2488C" w:rsidRDefault="00F2488C"/>
  </w:endnote>
  <w:endnote w:type="continuationSeparator" w:id="0">
    <w:p w14:paraId="5FDCC1FB" w14:textId="77777777" w:rsidR="00F2488C" w:rsidRDefault="00F2488C">
      <w:r>
        <w:continuationSeparator/>
      </w:r>
    </w:p>
    <w:p w14:paraId="330AA003" w14:textId="77777777" w:rsidR="00F2488C" w:rsidRDefault="00F248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785A9" w14:textId="77777777" w:rsidR="00F2488C" w:rsidRDefault="00F2488C">
      <w:r>
        <w:separator/>
      </w:r>
    </w:p>
    <w:p w14:paraId="427F93BD" w14:textId="77777777" w:rsidR="00F2488C" w:rsidRDefault="00F2488C"/>
  </w:footnote>
  <w:footnote w:type="continuationSeparator" w:id="0">
    <w:p w14:paraId="27DB6C59" w14:textId="77777777" w:rsidR="00F2488C" w:rsidRDefault="00F2488C">
      <w:r>
        <w:continuationSeparator/>
      </w:r>
    </w:p>
    <w:p w14:paraId="27D850C0" w14:textId="77777777" w:rsidR="00F2488C" w:rsidRDefault="00F248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95pt;height:15.9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945B35"/>
    <w:multiLevelType w:val="hybridMultilevel"/>
    <w:tmpl w:val="927C0616"/>
    <w:lvl w:ilvl="0" w:tplc="3D88E09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890181"/>
    <w:multiLevelType w:val="hybridMultilevel"/>
    <w:tmpl w:val="5A5E3EB4"/>
    <w:lvl w:ilvl="0" w:tplc="45B6A472">
      <w:start w:val="1"/>
      <w:numFmt w:val="lowerLetter"/>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8451BDF"/>
    <w:multiLevelType w:val="hybridMultilevel"/>
    <w:tmpl w:val="E67A96DC"/>
    <w:lvl w:ilvl="0" w:tplc="B6A0B80C">
      <w:start w:val="1"/>
      <w:numFmt w:val="bullet"/>
      <w:lvlText w:val="-"/>
      <w:lvlJc w:val="left"/>
      <w:pPr>
        <w:ind w:left="440" w:hanging="44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21" w15:restartNumberingAfterBreak="0">
    <w:nsid w:val="343814BC"/>
    <w:multiLevelType w:val="hybridMultilevel"/>
    <w:tmpl w:val="EC6CAAA0"/>
    <w:lvl w:ilvl="0" w:tplc="678029E8">
      <w:start w:val="1"/>
      <w:numFmt w:val="lowerLetter"/>
      <w:lvlText w:val="%1."/>
      <w:lvlJc w:val="left"/>
      <w:pPr>
        <w:ind w:left="800" w:hanging="360"/>
      </w:pPr>
      <w:rPr>
        <w:rFonts w:hint="default"/>
      </w:r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22"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F355A4"/>
    <w:multiLevelType w:val="hybridMultilevel"/>
    <w:tmpl w:val="5BF2E67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30"/>
  </w:num>
  <w:num w:numId="2" w16cid:durableId="1388190608">
    <w:abstractNumId w:val="23"/>
  </w:num>
  <w:num w:numId="3" w16cid:durableId="751320585">
    <w:abstractNumId w:val="13"/>
  </w:num>
  <w:num w:numId="4" w16cid:durableId="1197159240">
    <w:abstractNumId w:val="18"/>
  </w:num>
  <w:num w:numId="5" w16cid:durableId="1999452269">
    <w:abstractNumId w:val="29"/>
  </w:num>
  <w:num w:numId="6" w16cid:durableId="1818380321">
    <w:abstractNumId w:val="34"/>
  </w:num>
  <w:num w:numId="7" w16cid:durableId="362829399">
    <w:abstractNumId w:val="24"/>
  </w:num>
  <w:num w:numId="8" w16cid:durableId="153038286">
    <w:abstractNumId w:val="28"/>
  </w:num>
  <w:num w:numId="9" w16cid:durableId="1009721899">
    <w:abstractNumId w:val="31"/>
  </w:num>
  <w:num w:numId="10" w16cid:durableId="936326256">
    <w:abstractNumId w:val="36"/>
  </w:num>
  <w:num w:numId="11" w16cid:durableId="1374307031">
    <w:abstractNumId w:val="25"/>
  </w:num>
  <w:num w:numId="12" w16cid:durableId="497119922">
    <w:abstractNumId w:val="10"/>
  </w:num>
  <w:num w:numId="13" w16cid:durableId="1458335340">
    <w:abstractNumId w:val="17"/>
  </w:num>
  <w:num w:numId="14" w16cid:durableId="1447695481">
    <w:abstractNumId w:val="26"/>
  </w:num>
  <w:num w:numId="15" w16cid:durableId="1515461299">
    <w:abstractNumId w:val="33"/>
  </w:num>
  <w:num w:numId="16" w16cid:durableId="1097749705">
    <w:abstractNumId w:val="12"/>
  </w:num>
  <w:num w:numId="17" w16cid:durableId="750548634">
    <w:abstractNumId w:val="22"/>
  </w:num>
  <w:num w:numId="18" w16cid:durableId="1185482379">
    <w:abstractNumId w:val="32"/>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5"/>
  </w:num>
  <w:num w:numId="30" w16cid:durableId="1237088104">
    <w:abstractNumId w:val="20"/>
  </w:num>
  <w:num w:numId="31" w16cid:durableId="511922323">
    <w:abstractNumId w:val="35"/>
  </w:num>
  <w:num w:numId="32" w16cid:durableId="875235049">
    <w:abstractNumId w:val="16"/>
  </w:num>
  <w:num w:numId="33" w16cid:durableId="833960530">
    <w:abstractNumId w:val="19"/>
  </w:num>
  <w:num w:numId="34" w16cid:durableId="1341542465">
    <w:abstractNumId w:val="11"/>
  </w:num>
  <w:num w:numId="35" w16cid:durableId="567765590">
    <w:abstractNumId w:val="21"/>
  </w:num>
  <w:num w:numId="36" w16cid:durableId="1508711283">
    <w:abstractNumId w:val="27"/>
  </w:num>
  <w:num w:numId="37" w16cid:durableId="1456874034">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219">
    <w15:presenceInfo w15:providerId="None" w15:userId="Lenovo-0219"/>
  </w15:person>
  <w15:person w15:author="Lenovo-0220">
    <w15:presenceInfo w15:providerId="None" w15:userId="Lenovo-0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97E"/>
    <w:rsid w:val="00003503"/>
    <w:rsid w:val="0000385B"/>
    <w:rsid w:val="00003FE7"/>
    <w:rsid w:val="000046E3"/>
    <w:rsid w:val="00004E82"/>
    <w:rsid w:val="00005507"/>
    <w:rsid w:val="00005959"/>
    <w:rsid w:val="00005D97"/>
    <w:rsid w:val="00005E68"/>
    <w:rsid w:val="00006BF9"/>
    <w:rsid w:val="0000775E"/>
    <w:rsid w:val="000077C5"/>
    <w:rsid w:val="00007C50"/>
    <w:rsid w:val="00010551"/>
    <w:rsid w:val="00010882"/>
    <w:rsid w:val="000108AD"/>
    <w:rsid w:val="000110EE"/>
    <w:rsid w:val="00011279"/>
    <w:rsid w:val="00012EDA"/>
    <w:rsid w:val="0001336E"/>
    <w:rsid w:val="00013850"/>
    <w:rsid w:val="00013CD6"/>
    <w:rsid w:val="0001400A"/>
    <w:rsid w:val="000150DA"/>
    <w:rsid w:val="000153C3"/>
    <w:rsid w:val="00016A41"/>
    <w:rsid w:val="00017141"/>
    <w:rsid w:val="000220E9"/>
    <w:rsid w:val="00023565"/>
    <w:rsid w:val="00023BD8"/>
    <w:rsid w:val="000241FD"/>
    <w:rsid w:val="00024628"/>
    <w:rsid w:val="00024798"/>
    <w:rsid w:val="00024ADA"/>
    <w:rsid w:val="00025ACB"/>
    <w:rsid w:val="000268FB"/>
    <w:rsid w:val="00026B0B"/>
    <w:rsid w:val="00027B9C"/>
    <w:rsid w:val="000305B6"/>
    <w:rsid w:val="0003091B"/>
    <w:rsid w:val="00031CF9"/>
    <w:rsid w:val="00032C4D"/>
    <w:rsid w:val="00033FBB"/>
    <w:rsid w:val="00034D60"/>
    <w:rsid w:val="0003510B"/>
    <w:rsid w:val="000366DF"/>
    <w:rsid w:val="000368A2"/>
    <w:rsid w:val="0003760F"/>
    <w:rsid w:val="0004077D"/>
    <w:rsid w:val="00040B51"/>
    <w:rsid w:val="00040C90"/>
    <w:rsid w:val="00040CC2"/>
    <w:rsid w:val="000410CE"/>
    <w:rsid w:val="00041E56"/>
    <w:rsid w:val="00041F7E"/>
    <w:rsid w:val="00041FA7"/>
    <w:rsid w:val="00042BA2"/>
    <w:rsid w:val="000432FF"/>
    <w:rsid w:val="00043303"/>
    <w:rsid w:val="00043C43"/>
    <w:rsid w:val="00044075"/>
    <w:rsid w:val="00045722"/>
    <w:rsid w:val="00046064"/>
    <w:rsid w:val="00047051"/>
    <w:rsid w:val="00047B2E"/>
    <w:rsid w:val="00047C64"/>
    <w:rsid w:val="00050113"/>
    <w:rsid w:val="00050528"/>
    <w:rsid w:val="00050D23"/>
    <w:rsid w:val="00051787"/>
    <w:rsid w:val="000526E9"/>
    <w:rsid w:val="0005281E"/>
    <w:rsid w:val="00052A29"/>
    <w:rsid w:val="00052C64"/>
    <w:rsid w:val="00052DA8"/>
    <w:rsid w:val="00053817"/>
    <w:rsid w:val="000549F0"/>
    <w:rsid w:val="00054AC1"/>
    <w:rsid w:val="000553E9"/>
    <w:rsid w:val="000559CF"/>
    <w:rsid w:val="00056F95"/>
    <w:rsid w:val="0005715C"/>
    <w:rsid w:val="00060F24"/>
    <w:rsid w:val="00061913"/>
    <w:rsid w:val="0006217D"/>
    <w:rsid w:val="00062F11"/>
    <w:rsid w:val="000631E9"/>
    <w:rsid w:val="00063321"/>
    <w:rsid w:val="000634B2"/>
    <w:rsid w:val="000636A6"/>
    <w:rsid w:val="00063EF2"/>
    <w:rsid w:val="0006502B"/>
    <w:rsid w:val="00067107"/>
    <w:rsid w:val="00067ED3"/>
    <w:rsid w:val="000701FA"/>
    <w:rsid w:val="000704ED"/>
    <w:rsid w:val="000708BD"/>
    <w:rsid w:val="000710F7"/>
    <w:rsid w:val="000715FC"/>
    <w:rsid w:val="000717B9"/>
    <w:rsid w:val="00071CC8"/>
    <w:rsid w:val="00071FAE"/>
    <w:rsid w:val="00073048"/>
    <w:rsid w:val="0007338E"/>
    <w:rsid w:val="00073BD4"/>
    <w:rsid w:val="00074480"/>
    <w:rsid w:val="000746FD"/>
    <w:rsid w:val="0007536B"/>
    <w:rsid w:val="000757CF"/>
    <w:rsid w:val="00075D9C"/>
    <w:rsid w:val="0008116D"/>
    <w:rsid w:val="000828FA"/>
    <w:rsid w:val="000830D4"/>
    <w:rsid w:val="00084E41"/>
    <w:rsid w:val="0008565B"/>
    <w:rsid w:val="00085FC7"/>
    <w:rsid w:val="000865FF"/>
    <w:rsid w:val="00086929"/>
    <w:rsid w:val="00086AFF"/>
    <w:rsid w:val="00087140"/>
    <w:rsid w:val="000875E4"/>
    <w:rsid w:val="0008787F"/>
    <w:rsid w:val="00090D4D"/>
    <w:rsid w:val="00090F98"/>
    <w:rsid w:val="0009125A"/>
    <w:rsid w:val="00091BA0"/>
    <w:rsid w:val="00093534"/>
    <w:rsid w:val="00093796"/>
    <w:rsid w:val="00093959"/>
    <w:rsid w:val="00093F92"/>
    <w:rsid w:val="000946ED"/>
    <w:rsid w:val="0009483A"/>
    <w:rsid w:val="00095AD3"/>
    <w:rsid w:val="000965B7"/>
    <w:rsid w:val="00097C81"/>
    <w:rsid w:val="000A1CE9"/>
    <w:rsid w:val="000A1F6D"/>
    <w:rsid w:val="000A2B97"/>
    <w:rsid w:val="000A323F"/>
    <w:rsid w:val="000A356B"/>
    <w:rsid w:val="000A49D3"/>
    <w:rsid w:val="000A5948"/>
    <w:rsid w:val="000A6263"/>
    <w:rsid w:val="000A6443"/>
    <w:rsid w:val="000A64ED"/>
    <w:rsid w:val="000A75B1"/>
    <w:rsid w:val="000A7D2B"/>
    <w:rsid w:val="000B103E"/>
    <w:rsid w:val="000B111C"/>
    <w:rsid w:val="000B128A"/>
    <w:rsid w:val="000B131F"/>
    <w:rsid w:val="000B1493"/>
    <w:rsid w:val="000B3980"/>
    <w:rsid w:val="000B3DD2"/>
    <w:rsid w:val="000B3DD5"/>
    <w:rsid w:val="000B4ACE"/>
    <w:rsid w:val="000B50B5"/>
    <w:rsid w:val="000B5635"/>
    <w:rsid w:val="000B5CA8"/>
    <w:rsid w:val="000B6261"/>
    <w:rsid w:val="000B6489"/>
    <w:rsid w:val="000B77DD"/>
    <w:rsid w:val="000B79B7"/>
    <w:rsid w:val="000C0426"/>
    <w:rsid w:val="000C05C6"/>
    <w:rsid w:val="000C084D"/>
    <w:rsid w:val="000C13A3"/>
    <w:rsid w:val="000C1655"/>
    <w:rsid w:val="000C29D7"/>
    <w:rsid w:val="000C2AFA"/>
    <w:rsid w:val="000C2CB4"/>
    <w:rsid w:val="000C5081"/>
    <w:rsid w:val="000C616E"/>
    <w:rsid w:val="000C71AA"/>
    <w:rsid w:val="000C74FC"/>
    <w:rsid w:val="000C7FDC"/>
    <w:rsid w:val="000D0180"/>
    <w:rsid w:val="000D0F88"/>
    <w:rsid w:val="000D0FDE"/>
    <w:rsid w:val="000D15C0"/>
    <w:rsid w:val="000D17D2"/>
    <w:rsid w:val="000D1BFB"/>
    <w:rsid w:val="000D2E76"/>
    <w:rsid w:val="000D40A1"/>
    <w:rsid w:val="000D48A1"/>
    <w:rsid w:val="000D5337"/>
    <w:rsid w:val="000D59E4"/>
    <w:rsid w:val="000D5EAF"/>
    <w:rsid w:val="000D67C2"/>
    <w:rsid w:val="000D6A63"/>
    <w:rsid w:val="000D6C5D"/>
    <w:rsid w:val="000D70EA"/>
    <w:rsid w:val="000E44F6"/>
    <w:rsid w:val="000E6596"/>
    <w:rsid w:val="000F0450"/>
    <w:rsid w:val="000F06D8"/>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337F"/>
    <w:rsid w:val="0010430B"/>
    <w:rsid w:val="00104506"/>
    <w:rsid w:val="00104A2E"/>
    <w:rsid w:val="00104CDA"/>
    <w:rsid w:val="00104EB4"/>
    <w:rsid w:val="00105169"/>
    <w:rsid w:val="00105977"/>
    <w:rsid w:val="001059D1"/>
    <w:rsid w:val="0010650D"/>
    <w:rsid w:val="0010795D"/>
    <w:rsid w:val="00107A82"/>
    <w:rsid w:val="00107E22"/>
    <w:rsid w:val="00107FFD"/>
    <w:rsid w:val="0011040F"/>
    <w:rsid w:val="00110662"/>
    <w:rsid w:val="0011076A"/>
    <w:rsid w:val="00110BDE"/>
    <w:rsid w:val="00111E3C"/>
    <w:rsid w:val="00112BF1"/>
    <w:rsid w:val="0011387E"/>
    <w:rsid w:val="001142B0"/>
    <w:rsid w:val="001156E9"/>
    <w:rsid w:val="001168FC"/>
    <w:rsid w:val="00117256"/>
    <w:rsid w:val="00120159"/>
    <w:rsid w:val="001205BE"/>
    <w:rsid w:val="00120763"/>
    <w:rsid w:val="00120995"/>
    <w:rsid w:val="00120DF1"/>
    <w:rsid w:val="0012113A"/>
    <w:rsid w:val="00121A78"/>
    <w:rsid w:val="00121B57"/>
    <w:rsid w:val="00122017"/>
    <w:rsid w:val="001222BB"/>
    <w:rsid w:val="00122F37"/>
    <w:rsid w:val="001230B4"/>
    <w:rsid w:val="001242C5"/>
    <w:rsid w:val="001248B1"/>
    <w:rsid w:val="00125148"/>
    <w:rsid w:val="0012561F"/>
    <w:rsid w:val="001262CD"/>
    <w:rsid w:val="00126564"/>
    <w:rsid w:val="001265BC"/>
    <w:rsid w:val="00126856"/>
    <w:rsid w:val="00127379"/>
    <w:rsid w:val="00127DF8"/>
    <w:rsid w:val="00127F06"/>
    <w:rsid w:val="001300B5"/>
    <w:rsid w:val="0013031C"/>
    <w:rsid w:val="001306C0"/>
    <w:rsid w:val="00131D3C"/>
    <w:rsid w:val="00134D61"/>
    <w:rsid w:val="0013518E"/>
    <w:rsid w:val="0013558E"/>
    <w:rsid w:val="00135B89"/>
    <w:rsid w:val="00136292"/>
    <w:rsid w:val="00136E1D"/>
    <w:rsid w:val="0013786E"/>
    <w:rsid w:val="001378CD"/>
    <w:rsid w:val="00137A15"/>
    <w:rsid w:val="00140210"/>
    <w:rsid w:val="0014061E"/>
    <w:rsid w:val="0014072B"/>
    <w:rsid w:val="00140AC7"/>
    <w:rsid w:val="00140D9A"/>
    <w:rsid w:val="001412C9"/>
    <w:rsid w:val="00141776"/>
    <w:rsid w:val="001428B7"/>
    <w:rsid w:val="001442CE"/>
    <w:rsid w:val="00144F10"/>
    <w:rsid w:val="0014582F"/>
    <w:rsid w:val="0014620C"/>
    <w:rsid w:val="0014688E"/>
    <w:rsid w:val="001477FA"/>
    <w:rsid w:val="00147EAA"/>
    <w:rsid w:val="001512CD"/>
    <w:rsid w:val="00151A7D"/>
    <w:rsid w:val="001520C4"/>
    <w:rsid w:val="001520C5"/>
    <w:rsid w:val="00152663"/>
    <w:rsid w:val="00152E53"/>
    <w:rsid w:val="001538DF"/>
    <w:rsid w:val="0015426E"/>
    <w:rsid w:val="00156945"/>
    <w:rsid w:val="00156FE0"/>
    <w:rsid w:val="00157489"/>
    <w:rsid w:val="00157C08"/>
    <w:rsid w:val="0016002A"/>
    <w:rsid w:val="00161001"/>
    <w:rsid w:val="001616A1"/>
    <w:rsid w:val="00161B39"/>
    <w:rsid w:val="00162348"/>
    <w:rsid w:val="00163740"/>
    <w:rsid w:val="00163C76"/>
    <w:rsid w:val="00163E01"/>
    <w:rsid w:val="00164342"/>
    <w:rsid w:val="00166758"/>
    <w:rsid w:val="001673CA"/>
    <w:rsid w:val="001676F1"/>
    <w:rsid w:val="00167AF3"/>
    <w:rsid w:val="001704FB"/>
    <w:rsid w:val="00170A7C"/>
    <w:rsid w:val="001717C8"/>
    <w:rsid w:val="0017207F"/>
    <w:rsid w:val="00172DE7"/>
    <w:rsid w:val="001731A2"/>
    <w:rsid w:val="001736B5"/>
    <w:rsid w:val="00173A57"/>
    <w:rsid w:val="00174BE3"/>
    <w:rsid w:val="001750EF"/>
    <w:rsid w:val="001765B4"/>
    <w:rsid w:val="00176CD0"/>
    <w:rsid w:val="00177EFC"/>
    <w:rsid w:val="001802CC"/>
    <w:rsid w:val="001806F6"/>
    <w:rsid w:val="001821B7"/>
    <w:rsid w:val="00182258"/>
    <w:rsid w:val="001835B3"/>
    <w:rsid w:val="00183E1C"/>
    <w:rsid w:val="00184110"/>
    <w:rsid w:val="00184164"/>
    <w:rsid w:val="00184314"/>
    <w:rsid w:val="001843FD"/>
    <w:rsid w:val="001846EE"/>
    <w:rsid w:val="00184908"/>
    <w:rsid w:val="00185660"/>
    <w:rsid w:val="00185C88"/>
    <w:rsid w:val="00186F58"/>
    <w:rsid w:val="00187F8B"/>
    <w:rsid w:val="001906C2"/>
    <w:rsid w:val="001929DA"/>
    <w:rsid w:val="00193295"/>
    <w:rsid w:val="00193556"/>
    <w:rsid w:val="00193AC1"/>
    <w:rsid w:val="00193C28"/>
    <w:rsid w:val="001940BC"/>
    <w:rsid w:val="00194E71"/>
    <w:rsid w:val="0019638E"/>
    <w:rsid w:val="0019666E"/>
    <w:rsid w:val="00196B2A"/>
    <w:rsid w:val="0019723A"/>
    <w:rsid w:val="001A022E"/>
    <w:rsid w:val="001A07BE"/>
    <w:rsid w:val="001A0FD2"/>
    <w:rsid w:val="001A12BD"/>
    <w:rsid w:val="001A272C"/>
    <w:rsid w:val="001A3A7D"/>
    <w:rsid w:val="001A3C9B"/>
    <w:rsid w:val="001A3FB4"/>
    <w:rsid w:val="001A56A8"/>
    <w:rsid w:val="001A5C81"/>
    <w:rsid w:val="001A5FEC"/>
    <w:rsid w:val="001A69EE"/>
    <w:rsid w:val="001A7072"/>
    <w:rsid w:val="001A753A"/>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4EC"/>
    <w:rsid w:val="001B5520"/>
    <w:rsid w:val="001B55D3"/>
    <w:rsid w:val="001B5EBE"/>
    <w:rsid w:val="001B6379"/>
    <w:rsid w:val="001B684F"/>
    <w:rsid w:val="001B7516"/>
    <w:rsid w:val="001C0370"/>
    <w:rsid w:val="001C07B4"/>
    <w:rsid w:val="001C0853"/>
    <w:rsid w:val="001C0A43"/>
    <w:rsid w:val="001C0D7D"/>
    <w:rsid w:val="001C17E1"/>
    <w:rsid w:val="001C1E41"/>
    <w:rsid w:val="001C290D"/>
    <w:rsid w:val="001C4445"/>
    <w:rsid w:val="001C488F"/>
    <w:rsid w:val="001C50F0"/>
    <w:rsid w:val="001C5AC3"/>
    <w:rsid w:val="001C6359"/>
    <w:rsid w:val="001C672D"/>
    <w:rsid w:val="001C74D2"/>
    <w:rsid w:val="001C77F4"/>
    <w:rsid w:val="001D0433"/>
    <w:rsid w:val="001D06A4"/>
    <w:rsid w:val="001D1200"/>
    <w:rsid w:val="001D1A6F"/>
    <w:rsid w:val="001D1FB4"/>
    <w:rsid w:val="001D2DF9"/>
    <w:rsid w:val="001D4255"/>
    <w:rsid w:val="001D75EA"/>
    <w:rsid w:val="001E0CFD"/>
    <w:rsid w:val="001E0DF5"/>
    <w:rsid w:val="001E125D"/>
    <w:rsid w:val="001E1F34"/>
    <w:rsid w:val="001E3AD0"/>
    <w:rsid w:val="001E4DFF"/>
    <w:rsid w:val="001E5C9E"/>
    <w:rsid w:val="001F0300"/>
    <w:rsid w:val="001F0BF7"/>
    <w:rsid w:val="001F0F75"/>
    <w:rsid w:val="001F1523"/>
    <w:rsid w:val="001F2899"/>
    <w:rsid w:val="001F2A27"/>
    <w:rsid w:val="001F320F"/>
    <w:rsid w:val="001F381B"/>
    <w:rsid w:val="001F416D"/>
    <w:rsid w:val="001F43BC"/>
    <w:rsid w:val="001F4582"/>
    <w:rsid w:val="001F478B"/>
    <w:rsid w:val="001F4D77"/>
    <w:rsid w:val="001F5984"/>
    <w:rsid w:val="001F5B3C"/>
    <w:rsid w:val="001F5C0F"/>
    <w:rsid w:val="001F67AA"/>
    <w:rsid w:val="001F6AA4"/>
    <w:rsid w:val="001F7468"/>
    <w:rsid w:val="00200C7B"/>
    <w:rsid w:val="00201759"/>
    <w:rsid w:val="002021FC"/>
    <w:rsid w:val="00202322"/>
    <w:rsid w:val="00203328"/>
    <w:rsid w:val="002033C7"/>
    <w:rsid w:val="00204377"/>
    <w:rsid w:val="002043CF"/>
    <w:rsid w:val="0020448F"/>
    <w:rsid w:val="00205677"/>
    <w:rsid w:val="002056D9"/>
    <w:rsid w:val="00205F81"/>
    <w:rsid w:val="00206169"/>
    <w:rsid w:val="00206AAE"/>
    <w:rsid w:val="002079F6"/>
    <w:rsid w:val="00207F20"/>
    <w:rsid w:val="002102F5"/>
    <w:rsid w:val="002104A0"/>
    <w:rsid w:val="002111E1"/>
    <w:rsid w:val="002113F8"/>
    <w:rsid w:val="0021190F"/>
    <w:rsid w:val="002122C3"/>
    <w:rsid w:val="00212A86"/>
    <w:rsid w:val="0021395C"/>
    <w:rsid w:val="0021576A"/>
    <w:rsid w:val="002158F4"/>
    <w:rsid w:val="00215B76"/>
    <w:rsid w:val="00215DB9"/>
    <w:rsid w:val="00216F4A"/>
    <w:rsid w:val="00217086"/>
    <w:rsid w:val="002179D4"/>
    <w:rsid w:val="00220AEB"/>
    <w:rsid w:val="0022122D"/>
    <w:rsid w:val="00221F47"/>
    <w:rsid w:val="00223D76"/>
    <w:rsid w:val="002240D0"/>
    <w:rsid w:val="00224D12"/>
    <w:rsid w:val="00224F70"/>
    <w:rsid w:val="00225F71"/>
    <w:rsid w:val="00226F7F"/>
    <w:rsid w:val="00227339"/>
    <w:rsid w:val="00227B72"/>
    <w:rsid w:val="00227FD3"/>
    <w:rsid w:val="00230329"/>
    <w:rsid w:val="00230A69"/>
    <w:rsid w:val="00231855"/>
    <w:rsid w:val="00232176"/>
    <w:rsid w:val="002322E5"/>
    <w:rsid w:val="00232A66"/>
    <w:rsid w:val="00232B49"/>
    <w:rsid w:val="00232D6F"/>
    <w:rsid w:val="00233A50"/>
    <w:rsid w:val="00234A04"/>
    <w:rsid w:val="00234E54"/>
    <w:rsid w:val="00235221"/>
    <w:rsid w:val="00235368"/>
    <w:rsid w:val="00235B86"/>
    <w:rsid w:val="00236E28"/>
    <w:rsid w:val="00237043"/>
    <w:rsid w:val="0023755F"/>
    <w:rsid w:val="002403C4"/>
    <w:rsid w:val="002406EC"/>
    <w:rsid w:val="00240F3C"/>
    <w:rsid w:val="0024137A"/>
    <w:rsid w:val="00241D00"/>
    <w:rsid w:val="00241E53"/>
    <w:rsid w:val="0024206B"/>
    <w:rsid w:val="00242A2F"/>
    <w:rsid w:val="002431C9"/>
    <w:rsid w:val="00243C76"/>
    <w:rsid w:val="00244326"/>
    <w:rsid w:val="0024488D"/>
    <w:rsid w:val="0024499A"/>
    <w:rsid w:val="0024593C"/>
    <w:rsid w:val="00245B02"/>
    <w:rsid w:val="002460C3"/>
    <w:rsid w:val="002464B3"/>
    <w:rsid w:val="002467DA"/>
    <w:rsid w:val="0024681C"/>
    <w:rsid w:val="00246DE7"/>
    <w:rsid w:val="0024781C"/>
    <w:rsid w:val="00247CAC"/>
    <w:rsid w:val="00247D8B"/>
    <w:rsid w:val="00247FFA"/>
    <w:rsid w:val="00250064"/>
    <w:rsid w:val="002508AE"/>
    <w:rsid w:val="002516FE"/>
    <w:rsid w:val="00252101"/>
    <w:rsid w:val="0025240D"/>
    <w:rsid w:val="002524AC"/>
    <w:rsid w:val="00252DDE"/>
    <w:rsid w:val="00253FED"/>
    <w:rsid w:val="002540E2"/>
    <w:rsid w:val="0025420F"/>
    <w:rsid w:val="00254922"/>
    <w:rsid w:val="00254D03"/>
    <w:rsid w:val="0025520E"/>
    <w:rsid w:val="00255542"/>
    <w:rsid w:val="00256C3C"/>
    <w:rsid w:val="00257B34"/>
    <w:rsid w:val="00257C37"/>
    <w:rsid w:val="00260A35"/>
    <w:rsid w:val="00260C09"/>
    <w:rsid w:val="00260FBA"/>
    <w:rsid w:val="00261B90"/>
    <w:rsid w:val="00261D77"/>
    <w:rsid w:val="0026236D"/>
    <w:rsid w:val="00262BEF"/>
    <w:rsid w:val="00262C6D"/>
    <w:rsid w:val="0026332C"/>
    <w:rsid w:val="002636F7"/>
    <w:rsid w:val="002651CB"/>
    <w:rsid w:val="002657DD"/>
    <w:rsid w:val="00266013"/>
    <w:rsid w:val="0026609B"/>
    <w:rsid w:val="002665AF"/>
    <w:rsid w:val="00266FCA"/>
    <w:rsid w:val="002675EF"/>
    <w:rsid w:val="00267FC8"/>
    <w:rsid w:val="002707A8"/>
    <w:rsid w:val="00270D4F"/>
    <w:rsid w:val="00270F91"/>
    <w:rsid w:val="002710BB"/>
    <w:rsid w:val="00271510"/>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658"/>
    <w:rsid w:val="00280862"/>
    <w:rsid w:val="00281104"/>
    <w:rsid w:val="0028193D"/>
    <w:rsid w:val="00281F13"/>
    <w:rsid w:val="002829DD"/>
    <w:rsid w:val="00282E1C"/>
    <w:rsid w:val="00282EEC"/>
    <w:rsid w:val="00285692"/>
    <w:rsid w:val="00286417"/>
    <w:rsid w:val="0028786F"/>
    <w:rsid w:val="00287A12"/>
    <w:rsid w:val="00287B41"/>
    <w:rsid w:val="00290663"/>
    <w:rsid w:val="00290CDE"/>
    <w:rsid w:val="00291038"/>
    <w:rsid w:val="00291988"/>
    <w:rsid w:val="002920FA"/>
    <w:rsid w:val="00292E3B"/>
    <w:rsid w:val="00292F44"/>
    <w:rsid w:val="00293216"/>
    <w:rsid w:val="00293373"/>
    <w:rsid w:val="002934C0"/>
    <w:rsid w:val="002943A4"/>
    <w:rsid w:val="00294E22"/>
    <w:rsid w:val="00295FEC"/>
    <w:rsid w:val="0029673F"/>
    <w:rsid w:val="00296F57"/>
    <w:rsid w:val="002971FF"/>
    <w:rsid w:val="002A00B5"/>
    <w:rsid w:val="002A062F"/>
    <w:rsid w:val="002A0A46"/>
    <w:rsid w:val="002A0D6C"/>
    <w:rsid w:val="002A267A"/>
    <w:rsid w:val="002A2814"/>
    <w:rsid w:val="002A3ABC"/>
    <w:rsid w:val="002A3C41"/>
    <w:rsid w:val="002A4887"/>
    <w:rsid w:val="002A6011"/>
    <w:rsid w:val="002A6F90"/>
    <w:rsid w:val="002A7929"/>
    <w:rsid w:val="002B0262"/>
    <w:rsid w:val="002B051E"/>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5CEF"/>
    <w:rsid w:val="002C61F2"/>
    <w:rsid w:val="002C6CD3"/>
    <w:rsid w:val="002C6F50"/>
    <w:rsid w:val="002C7468"/>
    <w:rsid w:val="002C7BE7"/>
    <w:rsid w:val="002D0CC3"/>
    <w:rsid w:val="002D0EDD"/>
    <w:rsid w:val="002D0FF4"/>
    <w:rsid w:val="002D1E5B"/>
    <w:rsid w:val="002D2265"/>
    <w:rsid w:val="002D2551"/>
    <w:rsid w:val="002D2752"/>
    <w:rsid w:val="002D291B"/>
    <w:rsid w:val="002D2A2A"/>
    <w:rsid w:val="002D4952"/>
    <w:rsid w:val="002D4BC1"/>
    <w:rsid w:val="002D52D0"/>
    <w:rsid w:val="002D5CFB"/>
    <w:rsid w:val="002D5E9C"/>
    <w:rsid w:val="002D69D1"/>
    <w:rsid w:val="002D7DAF"/>
    <w:rsid w:val="002E0358"/>
    <w:rsid w:val="002E0DF8"/>
    <w:rsid w:val="002E199D"/>
    <w:rsid w:val="002E1B45"/>
    <w:rsid w:val="002E2018"/>
    <w:rsid w:val="002E3804"/>
    <w:rsid w:val="002E3D85"/>
    <w:rsid w:val="002E4026"/>
    <w:rsid w:val="002E41F3"/>
    <w:rsid w:val="002E4AA9"/>
    <w:rsid w:val="002E4E29"/>
    <w:rsid w:val="002E5317"/>
    <w:rsid w:val="002E54CA"/>
    <w:rsid w:val="002E5D98"/>
    <w:rsid w:val="002E6785"/>
    <w:rsid w:val="002E6D0D"/>
    <w:rsid w:val="002E72B4"/>
    <w:rsid w:val="002E75B5"/>
    <w:rsid w:val="002E7B66"/>
    <w:rsid w:val="002E7D6C"/>
    <w:rsid w:val="002F0809"/>
    <w:rsid w:val="002F0C12"/>
    <w:rsid w:val="002F127B"/>
    <w:rsid w:val="002F1F39"/>
    <w:rsid w:val="002F400D"/>
    <w:rsid w:val="002F49D6"/>
    <w:rsid w:val="002F4B59"/>
    <w:rsid w:val="002F4F84"/>
    <w:rsid w:val="002F5879"/>
    <w:rsid w:val="002F6421"/>
    <w:rsid w:val="002F6F48"/>
    <w:rsid w:val="002F702C"/>
    <w:rsid w:val="002F7117"/>
    <w:rsid w:val="002F7A8F"/>
    <w:rsid w:val="002F7F76"/>
    <w:rsid w:val="0030069C"/>
    <w:rsid w:val="00301264"/>
    <w:rsid w:val="0030127B"/>
    <w:rsid w:val="003012B3"/>
    <w:rsid w:val="00301754"/>
    <w:rsid w:val="00301BBD"/>
    <w:rsid w:val="003034B2"/>
    <w:rsid w:val="003037DD"/>
    <w:rsid w:val="00303B8A"/>
    <w:rsid w:val="0030457E"/>
    <w:rsid w:val="00304871"/>
    <w:rsid w:val="00305F20"/>
    <w:rsid w:val="00306753"/>
    <w:rsid w:val="00310B0A"/>
    <w:rsid w:val="0031175D"/>
    <w:rsid w:val="00312459"/>
    <w:rsid w:val="003142A3"/>
    <w:rsid w:val="00314338"/>
    <w:rsid w:val="0031486D"/>
    <w:rsid w:val="00315120"/>
    <w:rsid w:val="003153C7"/>
    <w:rsid w:val="003156EF"/>
    <w:rsid w:val="0031576A"/>
    <w:rsid w:val="00315F41"/>
    <w:rsid w:val="00316798"/>
    <w:rsid w:val="00316ABE"/>
    <w:rsid w:val="00317BA6"/>
    <w:rsid w:val="00320000"/>
    <w:rsid w:val="00320BED"/>
    <w:rsid w:val="0032155D"/>
    <w:rsid w:val="00322F56"/>
    <w:rsid w:val="00323DAB"/>
    <w:rsid w:val="003244C5"/>
    <w:rsid w:val="00324F09"/>
    <w:rsid w:val="003253A3"/>
    <w:rsid w:val="00325BE6"/>
    <w:rsid w:val="00326140"/>
    <w:rsid w:val="003264F1"/>
    <w:rsid w:val="00326923"/>
    <w:rsid w:val="00327CA6"/>
    <w:rsid w:val="00327F6C"/>
    <w:rsid w:val="00331F83"/>
    <w:rsid w:val="00332D69"/>
    <w:rsid w:val="00333038"/>
    <w:rsid w:val="003333E7"/>
    <w:rsid w:val="003338BB"/>
    <w:rsid w:val="00333D04"/>
    <w:rsid w:val="003349DF"/>
    <w:rsid w:val="00335D2E"/>
    <w:rsid w:val="003406C0"/>
    <w:rsid w:val="0034103E"/>
    <w:rsid w:val="0034141F"/>
    <w:rsid w:val="00343289"/>
    <w:rsid w:val="00345264"/>
    <w:rsid w:val="003458DF"/>
    <w:rsid w:val="00345B47"/>
    <w:rsid w:val="00345D1A"/>
    <w:rsid w:val="00346050"/>
    <w:rsid w:val="003463B5"/>
    <w:rsid w:val="00346876"/>
    <w:rsid w:val="0034698E"/>
    <w:rsid w:val="003477EF"/>
    <w:rsid w:val="00347802"/>
    <w:rsid w:val="0034785B"/>
    <w:rsid w:val="00347B43"/>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4E9"/>
    <w:rsid w:val="00362F68"/>
    <w:rsid w:val="003634BC"/>
    <w:rsid w:val="00363BB4"/>
    <w:rsid w:val="00364728"/>
    <w:rsid w:val="00364C69"/>
    <w:rsid w:val="00365501"/>
    <w:rsid w:val="003655BA"/>
    <w:rsid w:val="0036751D"/>
    <w:rsid w:val="00367599"/>
    <w:rsid w:val="0036777B"/>
    <w:rsid w:val="00367B09"/>
    <w:rsid w:val="003709FD"/>
    <w:rsid w:val="003711B4"/>
    <w:rsid w:val="0037183D"/>
    <w:rsid w:val="00371C7E"/>
    <w:rsid w:val="00372C13"/>
    <w:rsid w:val="00372FE8"/>
    <w:rsid w:val="0037371E"/>
    <w:rsid w:val="00375610"/>
    <w:rsid w:val="003757F0"/>
    <w:rsid w:val="00375AFF"/>
    <w:rsid w:val="00375BF6"/>
    <w:rsid w:val="00375C1A"/>
    <w:rsid w:val="0037725F"/>
    <w:rsid w:val="003775ED"/>
    <w:rsid w:val="0038028D"/>
    <w:rsid w:val="00380585"/>
    <w:rsid w:val="00380A07"/>
    <w:rsid w:val="00380E86"/>
    <w:rsid w:val="00382DFC"/>
    <w:rsid w:val="00382F68"/>
    <w:rsid w:val="003832F2"/>
    <w:rsid w:val="00383541"/>
    <w:rsid w:val="00383F2D"/>
    <w:rsid w:val="00384D8F"/>
    <w:rsid w:val="00385B51"/>
    <w:rsid w:val="00385F3B"/>
    <w:rsid w:val="00387908"/>
    <w:rsid w:val="0038795A"/>
    <w:rsid w:val="003879D8"/>
    <w:rsid w:val="003908C5"/>
    <w:rsid w:val="00390E59"/>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FD"/>
    <w:rsid w:val="003A1FA9"/>
    <w:rsid w:val="003A1FF4"/>
    <w:rsid w:val="003A35E8"/>
    <w:rsid w:val="003A36D1"/>
    <w:rsid w:val="003A376F"/>
    <w:rsid w:val="003A3BC8"/>
    <w:rsid w:val="003A5197"/>
    <w:rsid w:val="003A5B21"/>
    <w:rsid w:val="003A69B6"/>
    <w:rsid w:val="003A6AB2"/>
    <w:rsid w:val="003B00A0"/>
    <w:rsid w:val="003B020E"/>
    <w:rsid w:val="003B0F3E"/>
    <w:rsid w:val="003B0FC2"/>
    <w:rsid w:val="003B134F"/>
    <w:rsid w:val="003B25E7"/>
    <w:rsid w:val="003B2E77"/>
    <w:rsid w:val="003B2F4F"/>
    <w:rsid w:val="003B3C85"/>
    <w:rsid w:val="003B59D6"/>
    <w:rsid w:val="003B7365"/>
    <w:rsid w:val="003B7948"/>
    <w:rsid w:val="003C02B3"/>
    <w:rsid w:val="003C0DD5"/>
    <w:rsid w:val="003C1D7D"/>
    <w:rsid w:val="003C2024"/>
    <w:rsid w:val="003C4B72"/>
    <w:rsid w:val="003C599D"/>
    <w:rsid w:val="003C7614"/>
    <w:rsid w:val="003C782C"/>
    <w:rsid w:val="003D0325"/>
    <w:rsid w:val="003D0FC1"/>
    <w:rsid w:val="003D1815"/>
    <w:rsid w:val="003D1930"/>
    <w:rsid w:val="003D3280"/>
    <w:rsid w:val="003D334E"/>
    <w:rsid w:val="003D3BE8"/>
    <w:rsid w:val="003D45D5"/>
    <w:rsid w:val="003D4869"/>
    <w:rsid w:val="003D50B1"/>
    <w:rsid w:val="003D5774"/>
    <w:rsid w:val="003D5E36"/>
    <w:rsid w:val="003D61E4"/>
    <w:rsid w:val="003D6607"/>
    <w:rsid w:val="003D6749"/>
    <w:rsid w:val="003D7553"/>
    <w:rsid w:val="003D7EB3"/>
    <w:rsid w:val="003E0352"/>
    <w:rsid w:val="003E0F12"/>
    <w:rsid w:val="003E1062"/>
    <w:rsid w:val="003E10AA"/>
    <w:rsid w:val="003E13B1"/>
    <w:rsid w:val="003E17B5"/>
    <w:rsid w:val="003E2486"/>
    <w:rsid w:val="003E2A4F"/>
    <w:rsid w:val="003E3BE1"/>
    <w:rsid w:val="003E4FD7"/>
    <w:rsid w:val="003E537E"/>
    <w:rsid w:val="003E5FC7"/>
    <w:rsid w:val="003E704E"/>
    <w:rsid w:val="003E7535"/>
    <w:rsid w:val="003E7907"/>
    <w:rsid w:val="003E7B49"/>
    <w:rsid w:val="003F1EA3"/>
    <w:rsid w:val="003F258A"/>
    <w:rsid w:val="003F33E3"/>
    <w:rsid w:val="003F3648"/>
    <w:rsid w:val="003F3F06"/>
    <w:rsid w:val="003F3F5A"/>
    <w:rsid w:val="003F461C"/>
    <w:rsid w:val="003F4BE1"/>
    <w:rsid w:val="003F5145"/>
    <w:rsid w:val="003F6BB9"/>
    <w:rsid w:val="003F6C89"/>
    <w:rsid w:val="003F71B0"/>
    <w:rsid w:val="00400D85"/>
    <w:rsid w:val="0040134B"/>
    <w:rsid w:val="00401A9B"/>
    <w:rsid w:val="00401FA0"/>
    <w:rsid w:val="004021BE"/>
    <w:rsid w:val="00402449"/>
    <w:rsid w:val="00402916"/>
    <w:rsid w:val="00403125"/>
    <w:rsid w:val="004036D4"/>
    <w:rsid w:val="00403F19"/>
    <w:rsid w:val="00403FCF"/>
    <w:rsid w:val="00404271"/>
    <w:rsid w:val="004045DC"/>
    <w:rsid w:val="00405227"/>
    <w:rsid w:val="00405614"/>
    <w:rsid w:val="0040569C"/>
    <w:rsid w:val="00405FD3"/>
    <w:rsid w:val="004061E4"/>
    <w:rsid w:val="00406C6B"/>
    <w:rsid w:val="004070C5"/>
    <w:rsid w:val="0041008F"/>
    <w:rsid w:val="00410791"/>
    <w:rsid w:val="00410878"/>
    <w:rsid w:val="0041176D"/>
    <w:rsid w:val="00411D0C"/>
    <w:rsid w:val="00412C1D"/>
    <w:rsid w:val="00412D30"/>
    <w:rsid w:val="0041308C"/>
    <w:rsid w:val="004130F3"/>
    <w:rsid w:val="0041331E"/>
    <w:rsid w:val="00413AFE"/>
    <w:rsid w:val="00413EBC"/>
    <w:rsid w:val="00413F2E"/>
    <w:rsid w:val="00413F42"/>
    <w:rsid w:val="004150A9"/>
    <w:rsid w:val="00415A21"/>
    <w:rsid w:val="00415F00"/>
    <w:rsid w:val="004160FB"/>
    <w:rsid w:val="0041611A"/>
    <w:rsid w:val="00416931"/>
    <w:rsid w:val="00416C0A"/>
    <w:rsid w:val="00416E2C"/>
    <w:rsid w:val="00417749"/>
    <w:rsid w:val="00417940"/>
    <w:rsid w:val="00422FC5"/>
    <w:rsid w:val="00423407"/>
    <w:rsid w:val="00423BDB"/>
    <w:rsid w:val="00423F36"/>
    <w:rsid w:val="0042449E"/>
    <w:rsid w:val="004244F2"/>
    <w:rsid w:val="004254FC"/>
    <w:rsid w:val="004268FC"/>
    <w:rsid w:val="00426AF7"/>
    <w:rsid w:val="0043031B"/>
    <w:rsid w:val="00430BAE"/>
    <w:rsid w:val="00431699"/>
    <w:rsid w:val="00431F48"/>
    <w:rsid w:val="00433E88"/>
    <w:rsid w:val="00434BDE"/>
    <w:rsid w:val="004366EE"/>
    <w:rsid w:val="004374C1"/>
    <w:rsid w:val="00440861"/>
    <w:rsid w:val="00441C32"/>
    <w:rsid w:val="00441DF0"/>
    <w:rsid w:val="00441E13"/>
    <w:rsid w:val="00442660"/>
    <w:rsid w:val="00442680"/>
    <w:rsid w:val="0044297C"/>
    <w:rsid w:val="00442AFC"/>
    <w:rsid w:val="00443252"/>
    <w:rsid w:val="00443403"/>
    <w:rsid w:val="004438D7"/>
    <w:rsid w:val="00443F2F"/>
    <w:rsid w:val="004452BF"/>
    <w:rsid w:val="00446152"/>
    <w:rsid w:val="004478B2"/>
    <w:rsid w:val="00447DEF"/>
    <w:rsid w:val="004500BA"/>
    <w:rsid w:val="004503FD"/>
    <w:rsid w:val="00450A4E"/>
    <w:rsid w:val="00450E86"/>
    <w:rsid w:val="00451E10"/>
    <w:rsid w:val="00452D31"/>
    <w:rsid w:val="0045374B"/>
    <w:rsid w:val="00453A49"/>
    <w:rsid w:val="00453D72"/>
    <w:rsid w:val="0045410E"/>
    <w:rsid w:val="00454389"/>
    <w:rsid w:val="00455110"/>
    <w:rsid w:val="0045562D"/>
    <w:rsid w:val="004565EE"/>
    <w:rsid w:val="004603EE"/>
    <w:rsid w:val="004611C8"/>
    <w:rsid w:val="004616DF"/>
    <w:rsid w:val="0046254E"/>
    <w:rsid w:val="00462B3D"/>
    <w:rsid w:val="00463527"/>
    <w:rsid w:val="00463840"/>
    <w:rsid w:val="0046434C"/>
    <w:rsid w:val="00464F7D"/>
    <w:rsid w:val="00465AD0"/>
    <w:rsid w:val="00465DB0"/>
    <w:rsid w:val="00466150"/>
    <w:rsid w:val="00467673"/>
    <w:rsid w:val="00470CA4"/>
    <w:rsid w:val="0047381F"/>
    <w:rsid w:val="004745FD"/>
    <w:rsid w:val="004746BB"/>
    <w:rsid w:val="004774B4"/>
    <w:rsid w:val="00481CD8"/>
    <w:rsid w:val="004821D9"/>
    <w:rsid w:val="00482DD7"/>
    <w:rsid w:val="00482F42"/>
    <w:rsid w:val="00483322"/>
    <w:rsid w:val="00483487"/>
    <w:rsid w:val="00483A0B"/>
    <w:rsid w:val="00483E18"/>
    <w:rsid w:val="00483E3C"/>
    <w:rsid w:val="0048535F"/>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510"/>
    <w:rsid w:val="004A1D6F"/>
    <w:rsid w:val="004A272B"/>
    <w:rsid w:val="004A2899"/>
    <w:rsid w:val="004A28DB"/>
    <w:rsid w:val="004A4199"/>
    <w:rsid w:val="004A4BB5"/>
    <w:rsid w:val="004A57A6"/>
    <w:rsid w:val="004A5BEF"/>
    <w:rsid w:val="004B03BA"/>
    <w:rsid w:val="004B08B3"/>
    <w:rsid w:val="004B1A1F"/>
    <w:rsid w:val="004B209B"/>
    <w:rsid w:val="004B28C5"/>
    <w:rsid w:val="004B28FE"/>
    <w:rsid w:val="004B3A9A"/>
    <w:rsid w:val="004B48B8"/>
    <w:rsid w:val="004B550F"/>
    <w:rsid w:val="004B5CE3"/>
    <w:rsid w:val="004B5F00"/>
    <w:rsid w:val="004B6B32"/>
    <w:rsid w:val="004B7262"/>
    <w:rsid w:val="004B7CB0"/>
    <w:rsid w:val="004B7CD9"/>
    <w:rsid w:val="004B7F5D"/>
    <w:rsid w:val="004C025E"/>
    <w:rsid w:val="004C04D2"/>
    <w:rsid w:val="004C18A9"/>
    <w:rsid w:val="004C1EA0"/>
    <w:rsid w:val="004C2A9C"/>
    <w:rsid w:val="004C49BC"/>
    <w:rsid w:val="004C531F"/>
    <w:rsid w:val="004C540F"/>
    <w:rsid w:val="004C5D78"/>
    <w:rsid w:val="004C6262"/>
    <w:rsid w:val="004C6629"/>
    <w:rsid w:val="004C6725"/>
    <w:rsid w:val="004C6763"/>
    <w:rsid w:val="004C69EC"/>
    <w:rsid w:val="004C6ACF"/>
    <w:rsid w:val="004C738E"/>
    <w:rsid w:val="004C7937"/>
    <w:rsid w:val="004D0285"/>
    <w:rsid w:val="004D051B"/>
    <w:rsid w:val="004D0CAD"/>
    <w:rsid w:val="004D1C86"/>
    <w:rsid w:val="004D1D31"/>
    <w:rsid w:val="004D1D8B"/>
    <w:rsid w:val="004D30A7"/>
    <w:rsid w:val="004D5062"/>
    <w:rsid w:val="004D5E28"/>
    <w:rsid w:val="004D5FFA"/>
    <w:rsid w:val="004D63EC"/>
    <w:rsid w:val="004D64F8"/>
    <w:rsid w:val="004D6700"/>
    <w:rsid w:val="004D6D97"/>
    <w:rsid w:val="004E1409"/>
    <w:rsid w:val="004E144D"/>
    <w:rsid w:val="004E159A"/>
    <w:rsid w:val="004E1A21"/>
    <w:rsid w:val="004E21C2"/>
    <w:rsid w:val="004E2B0F"/>
    <w:rsid w:val="004E38D0"/>
    <w:rsid w:val="004E4A9B"/>
    <w:rsid w:val="004E5144"/>
    <w:rsid w:val="004E59B7"/>
    <w:rsid w:val="004E5C05"/>
    <w:rsid w:val="004E5D4F"/>
    <w:rsid w:val="004E6B98"/>
    <w:rsid w:val="004E7315"/>
    <w:rsid w:val="004F095A"/>
    <w:rsid w:val="004F0B8C"/>
    <w:rsid w:val="004F0C9A"/>
    <w:rsid w:val="004F162D"/>
    <w:rsid w:val="004F1C34"/>
    <w:rsid w:val="004F277A"/>
    <w:rsid w:val="004F3D4A"/>
    <w:rsid w:val="004F4C6B"/>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A0A"/>
    <w:rsid w:val="00506D4F"/>
    <w:rsid w:val="00507B36"/>
    <w:rsid w:val="00510600"/>
    <w:rsid w:val="00510668"/>
    <w:rsid w:val="005108F7"/>
    <w:rsid w:val="005113A8"/>
    <w:rsid w:val="00512FC2"/>
    <w:rsid w:val="005133E8"/>
    <w:rsid w:val="00514950"/>
    <w:rsid w:val="00514958"/>
    <w:rsid w:val="00514BDB"/>
    <w:rsid w:val="00514D5C"/>
    <w:rsid w:val="00514F00"/>
    <w:rsid w:val="005150F3"/>
    <w:rsid w:val="00515163"/>
    <w:rsid w:val="005151B1"/>
    <w:rsid w:val="005157E0"/>
    <w:rsid w:val="00515C05"/>
    <w:rsid w:val="005162CB"/>
    <w:rsid w:val="00516437"/>
    <w:rsid w:val="00516C7F"/>
    <w:rsid w:val="005177DB"/>
    <w:rsid w:val="00517888"/>
    <w:rsid w:val="00520451"/>
    <w:rsid w:val="0052136C"/>
    <w:rsid w:val="00521A2C"/>
    <w:rsid w:val="00521F78"/>
    <w:rsid w:val="005235BA"/>
    <w:rsid w:val="00524196"/>
    <w:rsid w:val="005244BB"/>
    <w:rsid w:val="00524B1E"/>
    <w:rsid w:val="00525081"/>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B6"/>
    <w:rsid w:val="005429E6"/>
    <w:rsid w:val="00543932"/>
    <w:rsid w:val="00543E55"/>
    <w:rsid w:val="00543F19"/>
    <w:rsid w:val="00544574"/>
    <w:rsid w:val="005446D6"/>
    <w:rsid w:val="005458F8"/>
    <w:rsid w:val="00546BEB"/>
    <w:rsid w:val="005511BE"/>
    <w:rsid w:val="0055144E"/>
    <w:rsid w:val="0055150E"/>
    <w:rsid w:val="00551968"/>
    <w:rsid w:val="00552C1D"/>
    <w:rsid w:val="00552D00"/>
    <w:rsid w:val="00552EDB"/>
    <w:rsid w:val="00553704"/>
    <w:rsid w:val="0055392F"/>
    <w:rsid w:val="00553C48"/>
    <w:rsid w:val="0055447E"/>
    <w:rsid w:val="00554AEE"/>
    <w:rsid w:val="00554C55"/>
    <w:rsid w:val="00554D1B"/>
    <w:rsid w:val="00555D36"/>
    <w:rsid w:val="00555F6C"/>
    <w:rsid w:val="00556068"/>
    <w:rsid w:val="005561D3"/>
    <w:rsid w:val="005568FB"/>
    <w:rsid w:val="0055711C"/>
    <w:rsid w:val="00557463"/>
    <w:rsid w:val="005579F3"/>
    <w:rsid w:val="00557B2E"/>
    <w:rsid w:val="00561209"/>
    <w:rsid w:val="005612D1"/>
    <w:rsid w:val="0056459E"/>
    <w:rsid w:val="005657E5"/>
    <w:rsid w:val="00566344"/>
    <w:rsid w:val="00566A66"/>
    <w:rsid w:val="00567317"/>
    <w:rsid w:val="0057010B"/>
    <w:rsid w:val="0057207A"/>
    <w:rsid w:val="00572BA6"/>
    <w:rsid w:val="00572E04"/>
    <w:rsid w:val="00573C90"/>
    <w:rsid w:val="0057461A"/>
    <w:rsid w:val="005746B5"/>
    <w:rsid w:val="005749C8"/>
    <w:rsid w:val="00574A05"/>
    <w:rsid w:val="0057570C"/>
    <w:rsid w:val="0057683F"/>
    <w:rsid w:val="00576F70"/>
    <w:rsid w:val="00577C3B"/>
    <w:rsid w:val="00580AC0"/>
    <w:rsid w:val="00581C35"/>
    <w:rsid w:val="00581EEA"/>
    <w:rsid w:val="00582750"/>
    <w:rsid w:val="005827C3"/>
    <w:rsid w:val="00582896"/>
    <w:rsid w:val="00582D40"/>
    <w:rsid w:val="005860AC"/>
    <w:rsid w:val="005865B9"/>
    <w:rsid w:val="0058692A"/>
    <w:rsid w:val="00590772"/>
    <w:rsid w:val="005907DF"/>
    <w:rsid w:val="00591AC5"/>
    <w:rsid w:val="0059299D"/>
    <w:rsid w:val="005932C8"/>
    <w:rsid w:val="00593984"/>
    <w:rsid w:val="0059430C"/>
    <w:rsid w:val="00594459"/>
    <w:rsid w:val="005946D0"/>
    <w:rsid w:val="00595C4B"/>
    <w:rsid w:val="005973DC"/>
    <w:rsid w:val="005976E8"/>
    <w:rsid w:val="0059773D"/>
    <w:rsid w:val="005A03CA"/>
    <w:rsid w:val="005A1116"/>
    <w:rsid w:val="005A11AB"/>
    <w:rsid w:val="005A1269"/>
    <w:rsid w:val="005A1980"/>
    <w:rsid w:val="005A2437"/>
    <w:rsid w:val="005A26B4"/>
    <w:rsid w:val="005A29F2"/>
    <w:rsid w:val="005A420C"/>
    <w:rsid w:val="005A5CCE"/>
    <w:rsid w:val="005A69E3"/>
    <w:rsid w:val="005A7F4D"/>
    <w:rsid w:val="005B0114"/>
    <w:rsid w:val="005B02B2"/>
    <w:rsid w:val="005B1AC0"/>
    <w:rsid w:val="005B278B"/>
    <w:rsid w:val="005B3707"/>
    <w:rsid w:val="005B39D5"/>
    <w:rsid w:val="005B3FB9"/>
    <w:rsid w:val="005B445F"/>
    <w:rsid w:val="005B49B5"/>
    <w:rsid w:val="005B5701"/>
    <w:rsid w:val="005B5AFB"/>
    <w:rsid w:val="005B605D"/>
    <w:rsid w:val="005B6571"/>
    <w:rsid w:val="005B6969"/>
    <w:rsid w:val="005C04A8"/>
    <w:rsid w:val="005C0AC3"/>
    <w:rsid w:val="005C0E64"/>
    <w:rsid w:val="005C0F03"/>
    <w:rsid w:val="005C1260"/>
    <w:rsid w:val="005C13D3"/>
    <w:rsid w:val="005C146A"/>
    <w:rsid w:val="005C1CE7"/>
    <w:rsid w:val="005C2C1A"/>
    <w:rsid w:val="005C2F29"/>
    <w:rsid w:val="005C5B01"/>
    <w:rsid w:val="005C5C0D"/>
    <w:rsid w:val="005C63A7"/>
    <w:rsid w:val="005C6DF0"/>
    <w:rsid w:val="005C7997"/>
    <w:rsid w:val="005C7CDE"/>
    <w:rsid w:val="005C7D5D"/>
    <w:rsid w:val="005D014E"/>
    <w:rsid w:val="005D15C3"/>
    <w:rsid w:val="005D1751"/>
    <w:rsid w:val="005D226C"/>
    <w:rsid w:val="005D2EDB"/>
    <w:rsid w:val="005D3399"/>
    <w:rsid w:val="005D369B"/>
    <w:rsid w:val="005D48A6"/>
    <w:rsid w:val="005D5035"/>
    <w:rsid w:val="005D52B3"/>
    <w:rsid w:val="005D5B70"/>
    <w:rsid w:val="005D6828"/>
    <w:rsid w:val="005D75BF"/>
    <w:rsid w:val="005D76D7"/>
    <w:rsid w:val="005E0279"/>
    <w:rsid w:val="005E05FD"/>
    <w:rsid w:val="005E26DC"/>
    <w:rsid w:val="005E28BC"/>
    <w:rsid w:val="005E2D5D"/>
    <w:rsid w:val="005E449C"/>
    <w:rsid w:val="005E46B9"/>
    <w:rsid w:val="005E4B3C"/>
    <w:rsid w:val="005E4EEC"/>
    <w:rsid w:val="005E562A"/>
    <w:rsid w:val="005E677C"/>
    <w:rsid w:val="005E793F"/>
    <w:rsid w:val="005E7A4A"/>
    <w:rsid w:val="005F056E"/>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43F"/>
    <w:rsid w:val="00604688"/>
    <w:rsid w:val="00604FAE"/>
    <w:rsid w:val="00605104"/>
    <w:rsid w:val="006059BE"/>
    <w:rsid w:val="00606272"/>
    <w:rsid w:val="006067A8"/>
    <w:rsid w:val="00606821"/>
    <w:rsid w:val="00606822"/>
    <w:rsid w:val="006077E0"/>
    <w:rsid w:val="00607BDF"/>
    <w:rsid w:val="0061020A"/>
    <w:rsid w:val="00611B09"/>
    <w:rsid w:val="00612490"/>
    <w:rsid w:val="00612D1B"/>
    <w:rsid w:val="00613159"/>
    <w:rsid w:val="00613572"/>
    <w:rsid w:val="00613CCC"/>
    <w:rsid w:val="00613D2A"/>
    <w:rsid w:val="006144B9"/>
    <w:rsid w:val="00615BE6"/>
    <w:rsid w:val="00615D97"/>
    <w:rsid w:val="00615FF4"/>
    <w:rsid w:val="00616303"/>
    <w:rsid w:val="00617ABC"/>
    <w:rsid w:val="00617CEC"/>
    <w:rsid w:val="00617E84"/>
    <w:rsid w:val="00617E8F"/>
    <w:rsid w:val="006216B3"/>
    <w:rsid w:val="00621E47"/>
    <w:rsid w:val="00621EDE"/>
    <w:rsid w:val="00622185"/>
    <w:rsid w:val="006224D6"/>
    <w:rsid w:val="0062258D"/>
    <w:rsid w:val="006238AD"/>
    <w:rsid w:val="00623A2F"/>
    <w:rsid w:val="00623FAF"/>
    <w:rsid w:val="00624FCE"/>
    <w:rsid w:val="00625D06"/>
    <w:rsid w:val="006278F1"/>
    <w:rsid w:val="006318B2"/>
    <w:rsid w:val="00632045"/>
    <w:rsid w:val="006326E7"/>
    <w:rsid w:val="00632F1F"/>
    <w:rsid w:val="00635AB9"/>
    <w:rsid w:val="0063702F"/>
    <w:rsid w:val="00640010"/>
    <w:rsid w:val="006402FF"/>
    <w:rsid w:val="0064130B"/>
    <w:rsid w:val="0064146B"/>
    <w:rsid w:val="00642055"/>
    <w:rsid w:val="0064394C"/>
    <w:rsid w:val="00644407"/>
    <w:rsid w:val="00644664"/>
    <w:rsid w:val="00644B01"/>
    <w:rsid w:val="00645E62"/>
    <w:rsid w:val="00646281"/>
    <w:rsid w:val="006462C1"/>
    <w:rsid w:val="00646674"/>
    <w:rsid w:val="00646E0F"/>
    <w:rsid w:val="0064728B"/>
    <w:rsid w:val="00647F14"/>
    <w:rsid w:val="0065064B"/>
    <w:rsid w:val="006519E2"/>
    <w:rsid w:val="00651D13"/>
    <w:rsid w:val="0065263D"/>
    <w:rsid w:val="0065267B"/>
    <w:rsid w:val="00652C50"/>
    <w:rsid w:val="00652F3B"/>
    <w:rsid w:val="0065339E"/>
    <w:rsid w:val="006539B5"/>
    <w:rsid w:val="00653A86"/>
    <w:rsid w:val="00653DF0"/>
    <w:rsid w:val="006548B4"/>
    <w:rsid w:val="006552D9"/>
    <w:rsid w:val="00656438"/>
    <w:rsid w:val="00657168"/>
    <w:rsid w:val="00661D64"/>
    <w:rsid w:val="0066251F"/>
    <w:rsid w:val="006637BD"/>
    <w:rsid w:val="006647B3"/>
    <w:rsid w:val="00665688"/>
    <w:rsid w:val="00665E8C"/>
    <w:rsid w:val="006668E8"/>
    <w:rsid w:val="00666995"/>
    <w:rsid w:val="0066757F"/>
    <w:rsid w:val="006701F5"/>
    <w:rsid w:val="006705D5"/>
    <w:rsid w:val="00670D34"/>
    <w:rsid w:val="006718F2"/>
    <w:rsid w:val="00671D64"/>
    <w:rsid w:val="00671FE7"/>
    <w:rsid w:val="006724E3"/>
    <w:rsid w:val="00672A55"/>
    <w:rsid w:val="00672D14"/>
    <w:rsid w:val="00673CFE"/>
    <w:rsid w:val="00674CCA"/>
    <w:rsid w:val="006754AE"/>
    <w:rsid w:val="00675A15"/>
    <w:rsid w:val="00676A96"/>
    <w:rsid w:val="00677D95"/>
    <w:rsid w:val="006810AB"/>
    <w:rsid w:val="0068264E"/>
    <w:rsid w:val="00682F7D"/>
    <w:rsid w:val="006833A7"/>
    <w:rsid w:val="0068367D"/>
    <w:rsid w:val="006838E7"/>
    <w:rsid w:val="006839CA"/>
    <w:rsid w:val="00683E38"/>
    <w:rsid w:val="0068419A"/>
    <w:rsid w:val="00684304"/>
    <w:rsid w:val="00684C81"/>
    <w:rsid w:val="00685DA3"/>
    <w:rsid w:val="006901AD"/>
    <w:rsid w:val="0069096A"/>
    <w:rsid w:val="00690B18"/>
    <w:rsid w:val="00691090"/>
    <w:rsid w:val="00691976"/>
    <w:rsid w:val="006924A9"/>
    <w:rsid w:val="006925C2"/>
    <w:rsid w:val="00692A94"/>
    <w:rsid w:val="00692CBA"/>
    <w:rsid w:val="00692FA7"/>
    <w:rsid w:val="006934FB"/>
    <w:rsid w:val="006937E5"/>
    <w:rsid w:val="00695CEE"/>
    <w:rsid w:val="00696865"/>
    <w:rsid w:val="0069689F"/>
    <w:rsid w:val="0069690B"/>
    <w:rsid w:val="00696998"/>
    <w:rsid w:val="006973B8"/>
    <w:rsid w:val="006974E6"/>
    <w:rsid w:val="0069792C"/>
    <w:rsid w:val="00697E7A"/>
    <w:rsid w:val="006A1597"/>
    <w:rsid w:val="006A2C65"/>
    <w:rsid w:val="006A37FF"/>
    <w:rsid w:val="006A3DDC"/>
    <w:rsid w:val="006A4796"/>
    <w:rsid w:val="006A4B39"/>
    <w:rsid w:val="006A5277"/>
    <w:rsid w:val="006A67AF"/>
    <w:rsid w:val="006A6DF0"/>
    <w:rsid w:val="006A770B"/>
    <w:rsid w:val="006B02B8"/>
    <w:rsid w:val="006B043A"/>
    <w:rsid w:val="006B06EA"/>
    <w:rsid w:val="006B134E"/>
    <w:rsid w:val="006B18A4"/>
    <w:rsid w:val="006B2747"/>
    <w:rsid w:val="006B313B"/>
    <w:rsid w:val="006B3143"/>
    <w:rsid w:val="006B3A95"/>
    <w:rsid w:val="006B4823"/>
    <w:rsid w:val="006B48E8"/>
    <w:rsid w:val="006B5909"/>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6D5B"/>
    <w:rsid w:val="006C6F1B"/>
    <w:rsid w:val="006C70F0"/>
    <w:rsid w:val="006C7993"/>
    <w:rsid w:val="006D1207"/>
    <w:rsid w:val="006D2EFC"/>
    <w:rsid w:val="006D3AE5"/>
    <w:rsid w:val="006D406C"/>
    <w:rsid w:val="006D414A"/>
    <w:rsid w:val="006D472F"/>
    <w:rsid w:val="006D496E"/>
    <w:rsid w:val="006D5301"/>
    <w:rsid w:val="006D5914"/>
    <w:rsid w:val="006D6005"/>
    <w:rsid w:val="006D6044"/>
    <w:rsid w:val="006D6502"/>
    <w:rsid w:val="006D6B03"/>
    <w:rsid w:val="006D7852"/>
    <w:rsid w:val="006E05CB"/>
    <w:rsid w:val="006E1347"/>
    <w:rsid w:val="006E1CB9"/>
    <w:rsid w:val="006E2754"/>
    <w:rsid w:val="006E3764"/>
    <w:rsid w:val="006E3A3B"/>
    <w:rsid w:val="006E3C16"/>
    <w:rsid w:val="006E4675"/>
    <w:rsid w:val="006E4A64"/>
    <w:rsid w:val="006E4CC6"/>
    <w:rsid w:val="006E5A15"/>
    <w:rsid w:val="006E64AD"/>
    <w:rsid w:val="006E6DA7"/>
    <w:rsid w:val="006E6E00"/>
    <w:rsid w:val="006F0412"/>
    <w:rsid w:val="006F0544"/>
    <w:rsid w:val="006F0FDE"/>
    <w:rsid w:val="006F1515"/>
    <w:rsid w:val="006F26D4"/>
    <w:rsid w:val="006F2BEF"/>
    <w:rsid w:val="006F2E66"/>
    <w:rsid w:val="006F383F"/>
    <w:rsid w:val="006F411D"/>
    <w:rsid w:val="006F4568"/>
    <w:rsid w:val="006F4C4E"/>
    <w:rsid w:val="006F4C5E"/>
    <w:rsid w:val="006F4D8E"/>
    <w:rsid w:val="006F5003"/>
    <w:rsid w:val="006F5DD0"/>
    <w:rsid w:val="006F66BD"/>
    <w:rsid w:val="006F7205"/>
    <w:rsid w:val="006F7664"/>
    <w:rsid w:val="006F7763"/>
    <w:rsid w:val="007009DC"/>
    <w:rsid w:val="00701D35"/>
    <w:rsid w:val="00704663"/>
    <w:rsid w:val="00705F89"/>
    <w:rsid w:val="007061C1"/>
    <w:rsid w:val="00706881"/>
    <w:rsid w:val="0070715F"/>
    <w:rsid w:val="007077AE"/>
    <w:rsid w:val="00707A09"/>
    <w:rsid w:val="00711B07"/>
    <w:rsid w:val="00711F58"/>
    <w:rsid w:val="00713E58"/>
    <w:rsid w:val="00713F28"/>
    <w:rsid w:val="00713FD9"/>
    <w:rsid w:val="007141B5"/>
    <w:rsid w:val="007142F3"/>
    <w:rsid w:val="007148A3"/>
    <w:rsid w:val="00714A91"/>
    <w:rsid w:val="00714EF6"/>
    <w:rsid w:val="007150F0"/>
    <w:rsid w:val="0071534C"/>
    <w:rsid w:val="0071544D"/>
    <w:rsid w:val="007165E0"/>
    <w:rsid w:val="00716D3C"/>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ED0"/>
    <w:rsid w:val="00733F6C"/>
    <w:rsid w:val="007342CC"/>
    <w:rsid w:val="007342DF"/>
    <w:rsid w:val="00734527"/>
    <w:rsid w:val="00734562"/>
    <w:rsid w:val="00734DB5"/>
    <w:rsid w:val="00735691"/>
    <w:rsid w:val="00735A00"/>
    <w:rsid w:val="007362CE"/>
    <w:rsid w:val="007362E1"/>
    <w:rsid w:val="007375A8"/>
    <w:rsid w:val="00737642"/>
    <w:rsid w:val="00737AE9"/>
    <w:rsid w:val="007403DF"/>
    <w:rsid w:val="007409A7"/>
    <w:rsid w:val="00740DC9"/>
    <w:rsid w:val="007411B5"/>
    <w:rsid w:val="007445FE"/>
    <w:rsid w:val="00744A99"/>
    <w:rsid w:val="00744FCE"/>
    <w:rsid w:val="00745BED"/>
    <w:rsid w:val="00746063"/>
    <w:rsid w:val="007473B4"/>
    <w:rsid w:val="00747657"/>
    <w:rsid w:val="00750520"/>
    <w:rsid w:val="0075140D"/>
    <w:rsid w:val="007516E8"/>
    <w:rsid w:val="007518AE"/>
    <w:rsid w:val="00751EF2"/>
    <w:rsid w:val="0075227F"/>
    <w:rsid w:val="007549C9"/>
    <w:rsid w:val="00754C4F"/>
    <w:rsid w:val="00754F76"/>
    <w:rsid w:val="0075550E"/>
    <w:rsid w:val="00756755"/>
    <w:rsid w:val="00757168"/>
    <w:rsid w:val="007573CC"/>
    <w:rsid w:val="0076013E"/>
    <w:rsid w:val="00760DD5"/>
    <w:rsid w:val="00762063"/>
    <w:rsid w:val="00762143"/>
    <w:rsid w:val="00762A9C"/>
    <w:rsid w:val="007630F5"/>
    <w:rsid w:val="007633B0"/>
    <w:rsid w:val="00763E75"/>
    <w:rsid w:val="00763E9E"/>
    <w:rsid w:val="0076424F"/>
    <w:rsid w:val="00765BFE"/>
    <w:rsid w:val="00766708"/>
    <w:rsid w:val="0076702C"/>
    <w:rsid w:val="00767C2D"/>
    <w:rsid w:val="0077042B"/>
    <w:rsid w:val="007708EA"/>
    <w:rsid w:val="007712FD"/>
    <w:rsid w:val="00772F47"/>
    <w:rsid w:val="00772FA1"/>
    <w:rsid w:val="00773BC3"/>
    <w:rsid w:val="00773C34"/>
    <w:rsid w:val="00774845"/>
    <w:rsid w:val="00775077"/>
    <w:rsid w:val="007753B0"/>
    <w:rsid w:val="007754A8"/>
    <w:rsid w:val="00775596"/>
    <w:rsid w:val="0077586B"/>
    <w:rsid w:val="0077598A"/>
    <w:rsid w:val="00775C1F"/>
    <w:rsid w:val="00776D9A"/>
    <w:rsid w:val="00777200"/>
    <w:rsid w:val="0078000F"/>
    <w:rsid w:val="0078028C"/>
    <w:rsid w:val="00780321"/>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87756"/>
    <w:rsid w:val="00790EBF"/>
    <w:rsid w:val="00791192"/>
    <w:rsid w:val="00791986"/>
    <w:rsid w:val="00791C57"/>
    <w:rsid w:val="00791E6F"/>
    <w:rsid w:val="00792449"/>
    <w:rsid w:val="00792817"/>
    <w:rsid w:val="0079288C"/>
    <w:rsid w:val="0079316E"/>
    <w:rsid w:val="00793959"/>
    <w:rsid w:val="00793ADF"/>
    <w:rsid w:val="00793C7A"/>
    <w:rsid w:val="00793D6B"/>
    <w:rsid w:val="00794FE6"/>
    <w:rsid w:val="007955E4"/>
    <w:rsid w:val="0079605A"/>
    <w:rsid w:val="0079694A"/>
    <w:rsid w:val="007978DC"/>
    <w:rsid w:val="00797B49"/>
    <w:rsid w:val="00797F83"/>
    <w:rsid w:val="007A0151"/>
    <w:rsid w:val="007A0418"/>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D42"/>
    <w:rsid w:val="007B1F16"/>
    <w:rsid w:val="007B2021"/>
    <w:rsid w:val="007B2301"/>
    <w:rsid w:val="007B274B"/>
    <w:rsid w:val="007B29AE"/>
    <w:rsid w:val="007B2ECC"/>
    <w:rsid w:val="007B3378"/>
    <w:rsid w:val="007B3E15"/>
    <w:rsid w:val="007B5E9D"/>
    <w:rsid w:val="007B5F68"/>
    <w:rsid w:val="007B5FD9"/>
    <w:rsid w:val="007B63AA"/>
    <w:rsid w:val="007B6816"/>
    <w:rsid w:val="007B7ED9"/>
    <w:rsid w:val="007C0991"/>
    <w:rsid w:val="007C0D39"/>
    <w:rsid w:val="007C107C"/>
    <w:rsid w:val="007C1086"/>
    <w:rsid w:val="007C20C0"/>
    <w:rsid w:val="007C2972"/>
    <w:rsid w:val="007C44B4"/>
    <w:rsid w:val="007C4A64"/>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832"/>
    <w:rsid w:val="007D4A0E"/>
    <w:rsid w:val="007D4BCA"/>
    <w:rsid w:val="007D572B"/>
    <w:rsid w:val="007E00BC"/>
    <w:rsid w:val="007E091C"/>
    <w:rsid w:val="007E21DF"/>
    <w:rsid w:val="007E248C"/>
    <w:rsid w:val="007E350B"/>
    <w:rsid w:val="007E46A5"/>
    <w:rsid w:val="007E49AA"/>
    <w:rsid w:val="007E5287"/>
    <w:rsid w:val="007E59F8"/>
    <w:rsid w:val="007E5EF1"/>
    <w:rsid w:val="007E605A"/>
    <w:rsid w:val="007E69CC"/>
    <w:rsid w:val="007E6D1F"/>
    <w:rsid w:val="007E6FB0"/>
    <w:rsid w:val="007E708C"/>
    <w:rsid w:val="007F0D82"/>
    <w:rsid w:val="007F0DCB"/>
    <w:rsid w:val="007F12F8"/>
    <w:rsid w:val="007F1E68"/>
    <w:rsid w:val="007F20F1"/>
    <w:rsid w:val="007F244D"/>
    <w:rsid w:val="007F2584"/>
    <w:rsid w:val="007F2AC2"/>
    <w:rsid w:val="007F373F"/>
    <w:rsid w:val="007F4646"/>
    <w:rsid w:val="007F4892"/>
    <w:rsid w:val="007F5299"/>
    <w:rsid w:val="007F536A"/>
    <w:rsid w:val="007F53F7"/>
    <w:rsid w:val="007F5BFC"/>
    <w:rsid w:val="007F5DAF"/>
    <w:rsid w:val="007F70CC"/>
    <w:rsid w:val="007F76F3"/>
    <w:rsid w:val="007F7953"/>
    <w:rsid w:val="007F79FA"/>
    <w:rsid w:val="007F7AE1"/>
    <w:rsid w:val="007F7CF6"/>
    <w:rsid w:val="0080026A"/>
    <w:rsid w:val="00800E2F"/>
    <w:rsid w:val="00801464"/>
    <w:rsid w:val="0080201B"/>
    <w:rsid w:val="008025E7"/>
    <w:rsid w:val="00802E9A"/>
    <w:rsid w:val="00803142"/>
    <w:rsid w:val="00804551"/>
    <w:rsid w:val="00805B03"/>
    <w:rsid w:val="00806DFA"/>
    <w:rsid w:val="00807869"/>
    <w:rsid w:val="00807E74"/>
    <w:rsid w:val="008103FE"/>
    <w:rsid w:val="00811981"/>
    <w:rsid w:val="00811C2E"/>
    <w:rsid w:val="00812169"/>
    <w:rsid w:val="0081245E"/>
    <w:rsid w:val="00812CCD"/>
    <w:rsid w:val="00813D73"/>
    <w:rsid w:val="00814809"/>
    <w:rsid w:val="00815A42"/>
    <w:rsid w:val="00816326"/>
    <w:rsid w:val="008218D6"/>
    <w:rsid w:val="00821AE8"/>
    <w:rsid w:val="00821F3A"/>
    <w:rsid w:val="008224A6"/>
    <w:rsid w:val="00822C6A"/>
    <w:rsid w:val="00822E07"/>
    <w:rsid w:val="008252D8"/>
    <w:rsid w:val="00825910"/>
    <w:rsid w:val="008273A1"/>
    <w:rsid w:val="008274BB"/>
    <w:rsid w:val="008274F4"/>
    <w:rsid w:val="008276BE"/>
    <w:rsid w:val="008278AE"/>
    <w:rsid w:val="00830B16"/>
    <w:rsid w:val="00830CDB"/>
    <w:rsid w:val="00830CF9"/>
    <w:rsid w:val="008318AB"/>
    <w:rsid w:val="00831ECC"/>
    <w:rsid w:val="00832580"/>
    <w:rsid w:val="008334BF"/>
    <w:rsid w:val="008336F0"/>
    <w:rsid w:val="00833B95"/>
    <w:rsid w:val="00834754"/>
    <w:rsid w:val="00834A3B"/>
    <w:rsid w:val="00834BB7"/>
    <w:rsid w:val="008353CD"/>
    <w:rsid w:val="00837072"/>
    <w:rsid w:val="0083744C"/>
    <w:rsid w:val="00837FF6"/>
    <w:rsid w:val="00842C2E"/>
    <w:rsid w:val="00843256"/>
    <w:rsid w:val="00843B3E"/>
    <w:rsid w:val="00843D32"/>
    <w:rsid w:val="00844157"/>
    <w:rsid w:val="0084417C"/>
    <w:rsid w:val="008449F4"/>
    <w:rsid w:val="00844B8F"/>
    <w:rsid w:val="00844FBC"/>
    <w:rsid w:val="0084515B"/>
    <w:rsid w:val="0084731D"/>
    <w:rsid w:val="008474A7"/>
    <w:rsid w:val="00850D1E"/>
    <w:rsid w:val="008512DA"/>
    <w:rsid w:val="00852CDD"/>
    <w:rsid w:val="0085303D"/>
    <w:rsid w:val="008537DD"/>
    <w:rsid w:val="00853A81"/>
    <w:rsid w:val="00853AE3"/>
    <w:rsid w:val="00853B7E"/>
    <w:rsid w:val="00854794"/>
    <w:rsid w:val="00854869"/>
    <w:rsid w:val="008552AA"/>
    <w:rsid w:val="0085615D"/>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54B1"/>
    <w:rsid w:val="00875CA4"/>
    <w:rsid w:val="008763C5"/>
    <w:rsid w:val="00876CD9"/>
    <w:rsid w:val="00877DA4"/>
    <w:rsid w:val="00880AA1"/>
    <w:rsid w:val="0088211C"/>
    <w:rsid w:val="0088283A"/>
    <w:rsid w:val="00882981"/>
    <w:rsid w:val="00883EB3"/>
    <w:rsid w:val="00884656"/>
    <w:rsid w:val="00884F83"/>
    <w:rsid w:val="0088596E"/>
    <w:rsid w:val="00885B9F"/>
    <w:rsid w:val="008872E1"/>
    <w:rsid w:val="008875BC"/>
    <w:rsid w:val="008879DA"/>
    <w:rsid w:val="00890700"/>
    <w:rsid w:val="008907FD"/>
    <w:rsid w:val="00890813"/>
    <w:rsid w:val="00890F18"/>
    <w:rsid w:val="00890FAD"/>
    <w:rsid w:val="008910E3"/>
    <w:rsid w:val="00892063"/>
    <w:rsid w:val="00893882"/>
    <w:rsid w:val="00893F00"/>
    <w:rsid w:val="008941FF"/>
    <w:rsid w:val="00894823"/>
    <w:rsid w:val="00894F1D"/>
    <w:rsid w:val="008955ED"/>
    <w:rsid w:val="00897053"/>
    <w:rsid w:val="00897384"/>
    <w:rsid w:val="00897909"/>
    <w:rsid w:val="008A030C"/>
    <w:rsid w:val="008A08EC"/>
    <w:rsid w:val="008A0FD2"/>
    <w:rsid w:val="008A1C78"/>
    <w:rsid w:val="008A4169"/>
    <w:rsid w:val="008A44CC"/>
    <w:rsid w:val="008A469B"/>
    <w:rsid w:val="008A47E5"/>
    <w:rsid w:val="008A4928"/>
    <w:rsid w:val="008A4A5E"/>
    <w:rsid w:val="008A4F48"/>
    <w:rsid w:val="008A5572"/>
    <w:rsid w:val="008A558F"/>
    <w:rsid w:val="008A59E9"/>
    <w:rsid w:val="008A6946"/>
    <w:rsid w:val="008A7F34"/>
    <w:rsid w:val="008B0C70"/>
    <w:rsid w:val="008B129D"/>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361"/>
    <w:rsid w:val="008C4952"/>
    <w:rsid w:val="008C4BD8"/>
    <w:rsid w:val="008C5B59"/>
    <w:rsid w:val="008C6697"/>
    <w:rsid w:val="008C7A5F"/>
    <w:rsid w:val="008C7ACA"/>
    <w:rsid w:val="008C7F07"/>
    <w:rsid w:val="008D0486"/>
    <w:rsid w:val="008D086B"/>
    <w:rsid w:val="008D092C"/>
    <w:rsid w:val="008D1629"/>
    <w:rsid w:val="008D170E"/>
    <w:rsid w:val="008D19DA"/>
    <w:rsid w:val="008D1B17"/>
    <w:rsid w:val="008D1DB6"/>
    <w:rsid w:val="008D2D20"/>
    <w:rsid w:val="008D4593"/>
    <w:rsid w:val="008D556F"/>
    <w:rsid w:val="008D6B3F"/>
    <w:rsid w:val="008E0416"/>
    <w:rsid w:val="008E0EB6"/>
    <w:rsid w:val="008E12F8"/>
    <w:rsid w:val="008E1647"/>
    <w:rsid w:val="008E2C98"/>
    <w:rsid w:val="008E3D19"/>
    <w:rsid w:val="008E4F9F"/>
    <w:rsid w:val="008E5A64"/>
    <w:rsid w:val="008E614A"/>
    <w:rsid w:val="008E6704"/>
    <w:rsid w:val="008E760A"/>
    <w:rsid w:val="008E76A6"/>
    <w:rsid w:val="008E7A1C"/>
    <w:rsid w:val="008F197C"/>
    <w:rsid w:val="008F425B"/>
    <w:rsid w:val="008F4E74"/>
    <w:rsid w:val="008F5DB4"/>
    <w:rsid w:val="008F646F"/>
    <w:rsid w:val="008F672C"/>
    <w:rsid w:val="008F6FE3"/>
    <w:rsid w:val="008F7903"/>
    <w:rsid w:val="008F7D6D"/>
    <w:rsid w:val="0090025D"/>
    <w:rsid w:val="00900BEF"/>
    <w:rsid w:val="00900F55"/>
    <w:rsid w:val="009014FC"/>
    <w:rsid w:val="009015B4"/>
    <w:rsid w:val="00901DE8"/>
    <w:rsid w:val="0090284D"/>
    <w:rsid w:val="0090490C"/>
    <w:rsid w:val="0090537A"/>
    <w:rsid w:val="009057AA"/>
    <w:rsid w:val="00906076"/>
    <w:rsid w:val="00906662"/>
    <w:rsid w:val="00906EE0"/>
    <w:rsid w:val="00907315"/>
    <w:rsid w:val="0090740B"/>
    <w:rsid w:val="00907EB0"/>
    <w:rsid w:val="009106FA"/>
    <w:rsid w:val="00911C8F"/>
    <w:rsid w:val="00911EB1"/>
    <w:rsid w:val="0091233D"/>
    <w:rsid w:val="0091361D"/>
    <w:rsid w:val="0091477D"/>
    <w:rsid w:val="009151B8"/>
    <w:rsid w:val="0091522D"/>
    <w:rsid w:val="0091538B"/>
    <w:rsid w:val="009173A0"/>
    <w:rsid w:val="00917A76"/>
    <w:rsid w:val="0092375A"/>
    <w:rsid w:val="00923A7D"/>
    <w:rsid w:val="00924137"/>
    <w:rsid w:val="0092431D"/>
    <w:rsid w:val="0092439F"/>
    <w:rsid w:val="00924EC3"/>
    <w:rsid w:val="00925604"/>
    <w:rsid w:val="00926B89"/>
    <w:rsid w:val="00927C1B"/>
    <w:rsid w:val="00930E05"/>
    <w:rsid w:val="009312F0"/>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D45"/>
    <w:rsid w:val="00941003"/>
    <w:rsid w:val="009411A4"/>
    <w:rsid w:val="00942421"/>
    <w:rsid w:val="00942586"/>
    <w:rsid w:val="00942A8D"/>
    <w:rsid w:val="009433CB"/>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1073"/>
    <w:rsid w:val="00962926"/>
    <w:rsid w:val="00962DEB"/>
    <w:rsid w:val="00963AAB"/>
    <w:rsid w:val="00963B35"/>
    <w:rsid w:val="00963B47"/>
    <w:rsid w:val="00963DF9"/>
    <w:rsid w:val="00964324"/>
    <w:rsid w:val="0096452F"/>
    <w:rsid w:val="009645FD"/>
    <w:rsid w:val="009646AF"/>
    <w:rsid w:val="00964FE8"/>
    <w:rsid w:val="009654CB"/>
    <w:rsid w:val="00965CF4"/>
    <w:rsid w:val="00967C3F"/>
    <w:rsid w:val="009700B6"/>
    <w:rsid w:val="009700C3"/>
    <w:rsid w:val="0097035C"/>
    <w:rsid w:val="0097068A"/>
    <w:rsid w:val="00970C5B"/>
    <w:rsid w:val="00972044"/>
    <w:rsid w:val="009722FC"/>
    <w:rsid w:val="0097369D"/>
    <w:rsid w:val="00973840"/>
    <w:rsid w:val="00975CE0"/>
    <w:rsid w:val="00975D24"/>
    <w:rsid w:val="00976030"/>
    <w:rsid w:val="009761CF"/>
    <w:rsid w:val="00976391"/>
    <w:rsid w:val="009772F8"/>
    <w:rsid w:val="009807B3"/>
    <w:rsid w:val="00980867"/>
    <w:rsid w:val="00980964"/>
    <w:rsid w:val="009814E8"/>
    <w:rsid w:val="0098167B"/>
    <w:rsid w:val="00981BB9"/>
    <w:rsid w:val="009820E7"/>
    <w:rsid w:val="009821D2"/>
    <w:rsid w:val="009822BD"/>
    <w:rsid w:val="00982A15"/>
    <w:rsid w:val="009835D9"/>
    <w:rsid w:val="00984C2C"/>
    <w:rsid w:val="009851B8"/>
    <w:rsid w:val="0098614D"/>
    <w:rsid w:val="0098652B"/>
    <w:rsid w:val="00986C0C"/>
    <w:rsid w:val="00986CFF"/>
    <w:rsid w:val="009870A6"/>
    <w:rsid w:val="00990497"/>
    <w:rsid w:val="00990BC7"/>
    <w:rsid w:val="00991147"/>
    <w:rsid w:val="009912FE"/>
    <w:rsid w:val="00991666"/>
    <w:rsid w:val="009934B9"/>
    <w:rsid w:val="00993749"/>
    <w:rsid w:val="009946FC"/>
    <w:rsid w:val="009948D6"/>
    <w:rsid w:val="00994AE2"/>
    <w:rsid w:val="009952E9"/>
    <w:rsid w:val="00995ABB"/>
    <w:rsid w:val="00995E59"/>
    <w:rsid w:val="00996972"/>
    <w:rsid w:val="00997B31"/>
    <w:rsid w:val="00997FCA"/>
    <w:rsid w:val="009A14F4"/>
    <w:rsid w:val="009A1939"/>
    <w:rsid w:val="009A2325"/>
    <w:rsid w:val="009A250E"/>
    <w:rsid w:val="009A36B1"/>
    <w:rsid w:val="009A370D"/>
    <w:rsid w:val="009A44DE"/>
    <w:rsid w:val="009A5784"/>
    <w:rsid w:val="009A6848"/>
    <w:rsid w:val="009A71EE"/>
    <w:rsid w:val="009A763A"/>
    <w:rsid w:val="009A7E80"/>
    <w:rsid w:val="009B0C3D"/>
    <w:rsid w:val="009B1906"/>
    <w:rsid w:val="009B28CC"/>
    <w:rsid w:val="009B2A0D"/>
    <w:rsid w:val="009B2D1C"/>
    <w:rsid w:val="009B2E3A"/>
    <w:rsid w:val="009B2F3F"/>
    <w:rsid w:val="009B3744"/>
    <w:rsid w:val="009B4880"/>
    <w:rsid w:val="009B4FF3"/>
    <w:rsid w:val="009B5E67"/>
    <w:rsid w:val="009B6804"/>
    <w:rsid w:val="009B6C15"/>
    <w:rsid w:val="009B7381"/>
    <w:rsid w:val="009B789C"/>
    <w:rsid w:val="009C0091"/>
    <w:rsid w:val="009C07F3"/>
    <w:rsid w:val="009C09D6"/>
    <w:rsid w:val="009C0AA6"/>
    <w:rsid w:val="009C1246"/>
    <w:rsid w:val="009C12AB"/>
    <w:rsid w:val="009C14ED"/>
    <w:rsid w:val="009C1998"/>
    <w:rsid w:val="009C1A96"/>
    <w:rsid w:val="009C2923"/>
    <w:rsid w:val="009C2D8C"/>
    <w:rsid w:val="009C33E3"/>
    <w:rsid w:val="009C3FC7"/>
    <w:rsid w:val="009C418A"/>
    <w:rsid w:val="009C4395"/>
    <w:rsid w:val="009C453D"/>
    <w:rsid w:val="009C4BA7"/>
    <w:rsid w:val="009C58E1"/>
    <w:rsid w:val="009C5C95"/>
    <w:rsid w:val="009C5CD9"/>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C19"/>
    <w:rsid w:val="009D5D28"/>
    <w:rsid w:val="009D68D7"/>
    <w:rsid w:val="009E051A"/>
    <w:rsid w:val="009E0CBD"/>
    <w:rsid w:val="009E1A66"/>
    <w:rsid w:val="009E2F6A"/>
    <w:rsid w:val="009E3901"/>
    <w:rsid w:val="009E3D4D"/>
    <w:rsid w:val="009E4567"/>
    <w:rsid w:val="009E5AD2"/>
    <w:rsid w:val="009E5E33"/>
    <w:rsid w:val="009E6CAA"/>
    <w:rsid w:val="009E70E9"/>
    <w:rsid w:val="009F00BC"/>
    <w:rsid w:val="009F0BD4"/>
    <w:rsid w:val="009F1B24"/>
    <w:rsid w:val="009F2CB6"/>
    <w:rsid w:val="009F3BF4"/>
    <w:rsid w:val="009F4587"/>
    <w:rsid w:val="009F474D"/>
    <w:rsid w:val="009F4F45"/>
    <w:rsid w:val="009F57A4"/>
    <w:rsid w:val="009F5B1D"/>
    <w:rsid w:val="009F79B5"/>
    <w:rsid w:val="009F7C8A"/>
    <w:rsid w:val="00A005ED"/>
    <w:rsid w:val="00A00D82"/>
    <w:rsid w:val="00A016B2"/>
    <w:rsid w:val="00A0236F"/>
    <w:rsid w:val="00A0240B"/>
    <w:rsid w:val="00A033A4"/>
    <w:rsid w:val="00A03D8C"/>
    <w:rsid w:val="00A0477C"/>
    <w:rsid w:val="00A0509F"/>
    <w:rsid w:val="00A05A6B"/>
    <w:rsid w:val="00A05D6C"/>
    <w:rsid w:val="00A06C19"/>
    <w:rsid w:val="00A07106"/>
    <w:rsid w:val="00A1005D"/>
    <w:rsid w:val="00A10258"/>
    <w:rsid w:val="00A10BDE"/>
    <w:rsid w:val="00A113EF"/>
    <w:rsid w:val="00A11778"/>
    <w:rsid w:val="00A118D1"/>
    <w:rsid w:val="00A12779"/>
    <w:rsid w:val="00A131A8"/>
    <w:rsid w:val="00A13728"/>
    <w:rsid w:val="00A1403A"/>
    <w:rsid w:val="00A1416A"/>
    <w:rsid w:val="00A142B8"/>
    <w:rsid w:val="00A14937"/>
    <w:rsid w:val="00A14A2D"/>
    <w:rsid w:val="00A14D1B"/>
    <w:rsid w:val="00A1569B"/>
    <w:rsid w:val="00A15FAA"/>
    <w:rsid w:val="00A17EAF"/>
    <w:rsid w:val="00A20CB1"/>
    <w:rsid w:val="00A20CEB"/>
    <w:rsid w:val="00A20D1F"/>
    <w:rsid w:val="00A20D58"/>
    <w:rsid w:val="00A210AA"/>
    <w:rsid w:val="00A211EE"/>
    <w:rsid w:val="00A21470"/>
    <w:rsid w:val="00A228E4"/>
    <w:rsid w:val="00A23118"/>
    <w:rsid w:val="00A235AE"/>
    <w:rsid w:val="00A23868"/>
    <w:rsid w:val="00A23BBA"/>
    <w:rsid w:val="00A24F28"/>
    <w:rsid w:val="00A25505"/>
    <w:rsid w:val="00A2573B"/>
    <w:rsid w:val="00A25C93"/>
    <w:rsid w:val="00A25F3B"/>
    <w:rsid w:val="00A25FD7"/>
    <w:rsid w:val="00A26DA1"/>
    <w:rsid w:val="00A27543"/>
    <w:rsid w:val="00A27EFB"/>
    <w:rsid w:val="00A30505"/>
    <w:rsid w:val="00A31541"/>
    <w:rsid w:val="00A31D3C"/>
    <w:rsid w:val="00A32335"/>
    <w:rsid w:val="00A32D04"/>
    <w:rsid w:val="00A34195"/>
    <w:rsid w:val="00A34535"/>
    <w:rsid w:val="00A34E86"/>
    <w:rsid w:val="00A35FA2"/>
    <w:rsid w:val="00A36010"/>
    <w:rsid w:val="00A360B9"/>
    <w:rsid w:val="00A3675F"/>
    <w:rsid w:val="00A36832"/>
    <w:rsid w:val="00A42794"/>
    <w:rsid w:val="00A43593"/>
    <w:rsid w:val="00A438D9"/>
    <w:rsid w:val="00A446C3"/>
    <w:rsid w:val="00A45638"/>
    <w:rsid w:val="00A45E8B"/>
    <w:rsid w:val="00A46B5B"/>
    <w:rsid w:val="00A473E4"/>
    <w:rsid w:val="00A47CC6"/>
    <w:rsid w:val="00A47F95"/>
    <w:rsid w:val="00A500E4"/>
    <w:rsid w:val="00A50C5F"/>
    <w:rsid w:val="00A51563"/>
    <w:rsid w:val="00A519C9"/>
    <w:rsid w:val="00A51D93"/>
    <w:rsid w:val="00A53003"/>
    <w:rsid w:val="00A5345E"/>
    <w:rsid w:val="00A54949"/>
    <w:rsid w:val="00A550A1"/>
    <w:rsid w:val="00A55E0A"/>
    <w:rsid w:val="00A5645D"/>
    <w:rsid w:val="00A56DF0"/>
    <w:rsid w:val="00A57993"/>
    <w:rsid w:val="00A60363"/>
    <w:rsid w:val="00A607E9"/>
    <w:rsid w:val="00A60C51"/>
    <w:rsid w:val="00A61063"/>
    <w:rsid w:val="00A61CF3"/>
    <w:rsid w:val="00A62050"/>
    <w:rsid w:val="00A62ECF"/>
    <w:rsid w:val="00A63160"/>
    <w:rsid w:val="00A643FF"/>
    <w:rsid w:val="00A64C7B"/>
    <w:rsid w:val="00A65A7D"/>
    <w:rsid w:val="00A66142"/>
    <w:rsid w:val="00A66AAC"/>
    <w:rsid w:val="00A66AFD"/>
    <w:rsid w:val="00A67645"/>
    <w:rsid w:val="00A71DCE"/>
    <w:rsid w:val="00A7291C"/>
    <w:rsid w:val="00A73B63"/>
    <w:rsid w:val="00A7456F"/>
    <w:rsid w:val="00A746AE"/>
    <w:rsid w:val="00A74961"/>
    <w:rsid w:val="00A74D90"/>
    <w:rsid w:val="00A74DEE"/>
    <w:rsid w:val="00A7509C"/>
    <w:rsid w:val="00A756FD"/>
    <w:rsid w:val="00A75755"/>
    <w:rsid w:val="00A767CC"/>
    <w:rsid w:val="00A76903"/>
    <w:rsid w:val="00A76F39"/>
    <w:rsid w:val="00A7757A"/>
    <w:rsid w:val="00A775CC"/>
    <w:rsid w:val="00A7791F"/>
    <w:rsid w:val="00A8109F"/>
    <w:rsid w:val="00A8172B"/>
    <w:rsid w:val="00A81AC5"/>
    <w:rsid w:val="00A8265C"/>
    <w:rsid w:val="00A83682"/>
    <w:rsid w:val="00A8447E"/>
    <w:rsid w:val="00A8461A"/>
    <w:rsid w:val="00A84D5E"/>
    <w:rsid w:val="00A86847"/>
    <w:rsid w:val="00A86A07"/>
    <w:rsid w:val="00A86B4F"/>
    <w:rsid w:val="00A8754D"/>
    <w:rsid w:val="00A877ED"/>
    <w:rsid w:val="00A9031D"/>
    <w:rsid w:val="00A904DB"/>
    <w:rsid w:val="00A90D2B"/>
    <w:rsid w:val="00A9186F"/>
    <w:rsid w:val="00A9190D"/>
    <w:rsid w:val="00A92D85"/>
    <w:rsid w:val="00A93620"/>
    <w:rsid w:val="00A941E0"/>
    <w:rsid w:val="00A94437"/>
    <w:rsid w:val="00A94865"/>
    <w:rsid w:val="00A94868"/>
    <w:rsid w:val="00A94C62"/>
    <w:rsid w:val="00A951A6"/>
    <w:rsid w:val="00A95E61"/>
    <w:rsid w:val="00A964DC"/>
    <w:rsid w:val="00A96D7B"/>
    <w:rsid w:val="00A96E57"/>
    <w:rsid w:val="00A9719F"/>
    <w:rsid w:val="00A971BA"/>
    <w:rsid w:val="00A97625"/>
    <w:rsid w:val="00A97CE6"/>
    <w:rsid w:val="00AA0654"/>
    <w:rsid w:val="00AA11D6"/>
    <w:rsid w:val="00AA14F3"/>
    <w:rsid w:val="00AA170E"/>
    <w:rsid w:val="00AA27DB"/>
    <w:rsid w:val="00AA329A"/>
    <w:rsid w:val="00AA3334"/>
    <w:rsid w:val="00AA38AD"/>
    <w:rsid w:val="00AA41C0"/>
    <w:rsid w:val="00AA49BE"/>
    <w:rsid w:val="00AA5503"/>
    <w:rsid w:val="00AA5605"/>
    <w:rsid w:val="00AA5E5D"/>
    <w:rsid w:val="00AA5FF4"/>
    <w:rsid w:val="00AA637F"/>
    <w:rsid w:val="00AA6B07"/>
    <w:rsid w:val="00AA6E53"/>
    <w:rsid w:val="00AB04D8"/>
    <w:rsid w:val="00AB1B4A"/>
    <w:rsid w:val="00AB2308"/>
    <w:rsid w:val="00AB3987"/>
    <w:rsid w:val="00AB3BD1"/>
    <w:rsid w:val="00AB443B"/>
    <w:rsid w:val="00AB47BE"/>
    <w:rsid w:val="00AB4A09"/>
    <w:rsid w:val="00AB4AFA"/>
    <w:rsid w:val="00AB5199"/>
    <w:rsid w:val="00AB51CF"/>
    <w:rsid w:val="00AB58AF"/>
    <w:rsid w:val="00AB59A9"/>
    <w:rsid w:val="00AB59B9"/>
    <w:rsid w:val="00AB5DB5"/>
    <w:rsid w:val="00AB7E31"/>
    <w:rsid w:val="00AC0322"/>
    <w:rsid w:val="00AC0A18"/>
    <w:rsid w:val="00AC0FA5"/>
    <w:rsid w:val="00AC1F7B"/>
    <w:rsid w:val="00AC26A4"/>
    <w:rsid w:val="00AC29CB"/>
    <w:rsid w:val="00AC2D32"/>
    <w:rsid w:val="00AC3D02"/>
    <w:rsid w:val="00AC450A"/>
    <w:rsid w:val="00AC4A6A"/>
    <w:rsid w:val="00AC4CDB"/>
    <w:rsid w:val="00AC4EB8"/>
    <w:rsid w:val="00AC5656"/>
    <w:rsid w:val="00AC62E1"/>
    <w:rsid w:val="00AC7FB4"/>
    <w:rsid w:val="00AD01EE"/>
    <w:rsid w:val="00AD0290"/>
    <w:rsid w:val="00AD0794"/>
    <w:rsid w:val="00AD0A22"/>
    <w:rsid w:val="00AD1571"/>
    <w:rsid w:val="00AD1948"/>
    <w:rsid w:val="00AD1C48"/>
    <w:rsid w:val="00AD1FB5"/>
    <w:rsid w:val="00AD3344"/>
    <w:rsid w:val="00AD3EC0"/>
    <w:rsid w:val="00AD442F"/>
    <w:rsid w:val="00AD4948"/>
    <w:rsid w:val="00AD6427"/>
    <w:rsid w:val="00AD67C7"/>
    <w:rsid w:val="00AD7AF2"/>
    <w:rsid w:val="00AE0983"/>
    <w:rsid w:val="00AE09A9"/>
    <w:rsid w:val="00AE1472"/>
    <w:rsid w:val="00AE156B"/>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15F"/>
    <w:rsid w:val="00AF7393"/>
    <w:rsid w:val="00AF7A2A"/>
    <w:rsid w:val="00B00B66"/>
    <w:rsid w:val="00B014C2"/>
    <w:rsid w:val="00B0255B"/>
    <w:rsid w:val="00B02BFC"/>
    <w:rsid w:val="00B03770"/>
    <w:rsid w:val="00B03D58"/>
    <w:rsid w:val="00B03E15"/>
    <w:rsid w:val="00B03F2F"/>
    <w:rsid w:val="00B04613"/>
    <w:rsid w:val="00B059AF"/>
    <w:rsid w:val="00B05E3B"/>
    <w:rsid w:val="00B06F3E"/>
    <w:rsid w:val="00B079F5"/>
    <w:rsid w:val="00B10464"/>
    <w:rsid w:val="00B11C0D"/>
    <w:rsid w:val="00B14290"/>
    <w:rsid w:val="00B14987"/>
    <w:rsid w:val="00B15C3B"/>
    <w:rsid w:val="00B15CB4"/>
    <w:rsid w:val="00B15CDD"/>
    <w:rsid w:val="00B15D04"/>
    <w:rsid w:val="00B17779"/>
    <w:rsid w:val="00B209FF"/>
    <w:rsid w:val="00B20E9E"/>
    <w:rsid w:val="00B21492"/>
    <w:rsid w:val="00B22ED3"/>
    <w:rsid w:val="00B235F9"/>
    <w:rsid w:val="00B236A5"/>
    <w:rsid w:val="00B24AFE"/>
    <w:rsid w:val="00B24D9A"/>
    <w:rsid w:val="00B24F30"/>
    <w:rsid w:val="00B25925"/>
    <w:rsid w:val="00B25D0E"/>
    <w:rsid w:val="00B25EB4"/>
    <w:rsid w:val="00B26143"/>
    <w:rsid w:val="00B264FD"/>
    <w:rsid w:val="00B26B65"/>
    <w:rsid w:val="00B272D5"/>
    <w:rsid w:val="00B272E2"/>
    <w:rsid w:val="00B300BA"/>
    <w:rsid w:val="00B31444"/>
    <w:rsid w:val="00B31BF7"/>
    <w:rsid w:val="00B3212C"/>
    <w:rsid w:val="00B32A83"/>
    <w:rsid w:val="00B32CA9"/>
    <w:rsid w:val="00B32DC3"/>
    <w:rsid w:val="00B3399E"/>
    <w:rsid w:val="00B34011"/>
    <w:rsid w:val="00B3593E"/>
    <w:rsid w:val="00B3666E"/>
    <w:rsid w:val="00B367F4"/>
    <w:rsid w:val="00B369A9"/>
    <w:rsid w:val="00B36BDB"/>
    <w:rsid w:val="00B36CDB"/>
    <w:rsid w:val="00B37C46"/>
    <w:rsid w:val="00B37CBE"/>
    <w:rsid w:val="00B400BC"/>
    <w:rsid w:val="00B401EF"/>
    <w:rsid w:val="00B4057F"/>
    <w:rsid w:val="00B409F8"/>
    <w:rsid w:val="00B41DDA"/>
    <w:rsid w:val="00B430AF"/>
    <w:rsid w:val="00B434B1"/>
    <w:rsid w:val="00B435BF"/>
    <w:rsid w:val="00B438A2"/>
    <w:rsid w:val="00B444C8"/>
    <w:rsid w:val="00B44F0E"/>
    <w:rsid w:val="00B44FFE"/>
    <w:rsid w:val="00B464DA"/>
    <w:rsid w:val="00B4657F"/>
    <w:rsid w:val="00B46FAD"/>
    <w:rsid w:val="00B47691"/>
    <w:rsid w:val="00B4781C"/>
    <w:rsid w:val="00B507FC"/>
    <w:rsid w:val="00B5096F"/>
    <w:rsid w:val="00B517B5"/>
    <w:rsid w:val="00B51FF2"/>
    <w:rsid w:val="00B526DF"/>
    <w:rsid w:val="00B5315C"/>
    <w:rsid w:val="00B54C76"/>
    <w:rsid w:val="00B54F53"/>
    <w:rsid w:val="00B558B3"/>
    <w:rsid w:val="00B55BE9"/>
    <w:rsid w:val="00B560D2"/>
    <w:rsid w:val="00B571B3"/>
    <w:rsid w:val="00B5769D"/>
    <w:rsid w:val="00B57726"/>
    <w:rsid w:val="00B57B4F"/>
    <w:rsid w:val="00B61791"/>
    <w:rsid w:val="00B617DB"/>
    <w:rsid w:val="00B61BA6"/>
    <w:rsid w:val="00B6361C"/>
    <w:rsid w:val="00B649F0"/>
    <w:rsid w:val="00B64EC4"/>
    <w:rsid w:val="00B671CE"/>
    <w:rsid w:val="00B677F2"/>
    <w:rsid w:val="00B6791D"/>
    <w:rsid w:val="00B67B0A"/>
    <w:rsid w:val="00B702BB"/>
    <w:rsid w:val="00B70C37"/>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3B84"/>
    <w:rsid w:val="00B83E4B"/>
    <w:rsid w:val="00B85847"/>
    <w:rsid w:val="00B8714E"/>
    <w:rsid w:val="00B90A18"/>
    <w:rsid w:val="00B91779"/>
    <w:rsid w:val="00B91E98"/>
    <w:rsid w:val="00B91F3A"/>
    <w:rsid w:val="00B91F76"/>
    <w:rsid w:val="00B92715"/>
    <w:rsid w:val="00B92AF9"/>
    <w:rsid w:val="00B93344"/>
    <w:rsid w:val="00B9467E"/>
    <w:rsid w:val="00B9489B"/>
    <w:rsid w:val="00B95DC8"/>
    <w:rsid w:val="00B9643B"/>
    <w:rsid w:val="00B97754"/>
    <w:rsid w:val="00BA00DE"/>
    <w:rsid w:val="00BA04B2"/>
    <w:rsid w:val="00BA12EB"/>
    <w:rsid w:val="00BA1529"/>
    <w:rsid w:val="00BA2F3F"/>
    <w:rsid w:val="00BA31B0"/>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3BE9"/>
    <w:rsid w:val="00BB3C2D"/>
    <w:rsid w:val="00BB51D0"/>
    <w:rsid w:val="00BB5399"/>
    <w:rsid w:val="00BB5B6F"/>
    <w:rsid w:val="00BB5DA4"/>
    <w:rsid w:val="00BB69FE"/>
    <w:rsid w:val="00BB707D"/>
    <w:rsid w:val="00BC0BCC"/>
    <w:rsid w:val="00BC19AC"/>
    <w:rsid w:val="00BC1CE4"/>
    <w:rsid w:val="00BC23D0"/>
    <w:rsid w:val="00BC2519"/>
    <w:rsid w:val="00BC255C"/>
    <w:rsid w:val="00BC2F8C"/>
    <w:rsid w:val="00BC3455"/>
    <w:rsid w:val="00BC34D0"/>
    <w:rsid w:val="00BC3E01"/>
    <w:rsid w:val="00BC444B"/>
    <w:rsid w:val="00BC45B9"/>
    <w:rsid w:val="00BC495C"/>
    <w:rsid w:val="00BC59A3"/>
    <w:rsid w:val="00BC600B"/>
    <w:rsid w:val="00BC6ED3"/>
    <w:rsid w:val="00BC70B7"/>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78F"/>
    <w:rsid w:val="00BE1A5A"/>
    <w:rsid w:val="00BE1CBD"/>
    <w:rsid w:val="00BE1E74"/>
    <w:rsid w:val="00BE231E"/>
    <w:rsid w:val="00BE256F"/>
    <w:rsid w:val="00BE26E3"/>
    <w:rsid w:val="00BE2828"/>
    <w:rsid w:val="00BE2B0A"/>
    <w:rsid w:val="00BE3468"/>
    <w:rsid w:val="00BE3E4C"/>
    <w:rsid w:val="00BE42F2"/>
    <w:rsid w:val="00BE469E"/>
    <w:rsid w:val="00BE5E8F"/>
    <w:rsid w:val="00BE6515"/>
    <w:rsid w:val="00BE69F5"/>
    <w:rsid w:val="00BE6AFC"/>
    <w:rsid w:val="00BE6D33"/>
    <w:rsid w:val="00BE7103"/>
    <w:rsid w:val="00BE72FB"/>
    <w:rsid w:val="00BE7D1D"/>
    <w:rsid w:val="00BE7E7F"/>
    <w:rsid w:val="00BE7F17"/>
    <w:rsid w:val="00BE7FD8"/>
    <w:rsid w:val="00BF0CCA"/>
    <w:rsid w:val="00BF0D2F"/>
    <w:rsid w:val="00BF126A"/>
    <w:rsid w:val="00BF126C"/>
    <w:rsid w:val="00BF1273"/>
    <w:rsid w:val="00BF1E2A"/>
    <w:rsid w:val="00BF2243"/>
    <w:rsid w:val="00BF2864"/>
    <w:rsid w:val="00BF3B6F"/>
    <w:rsid w:val="00BF4C3A"/>
    <w:rsid w:val="00BF51D4"/>
    <w:rsid w:val="00BF5910"/>
    <w:rsid w:val="00BF6EE6"/>
    <w:rsid w:val="00BF7149"/>
    <w:rsid w:val="00BF7AB3"/>
    <w:rsid w:val="00BF7F67"/>
    <w:rsid w:val="00C01033"/>
    <w:rsid w:val="00C01426"/>
    <w:rsid w:val="00C0156F"/>
    <w:rsid w:val="00C0157E"/>
    <w:rsid w:val="00C01BAC"/>
    <w:rsid w:val="00C0214E"/>
    <w:rsid w:val="00C0236F"/>
    <w:rsid w:val="00C02871"/>
    <w:rsid w:val="00C03038"/>
    <w:rsid w:val="00C034A9"/>
    <w:rsid w:val="00C036B6"/>
    <w:rsid w:val="00C03BC6"/>
    <w:rsid w:val="00C04422"/>
    <w:rsid w:val="00C06159"/>
    <w:rsid w:val="00C0639C"/>
    <w:rsid w:val="00C0676D"/>
    <w:rsid w:val="00C06875"/>
    <w:rsid w:val="00C107BF"/>
    <w:rsid w:val="00C137F5"/>
    <w:rsid w:val="00C14782"/>
    <w:rsid w:val="00C14C14"/>
    <w:rsid w:val="00C14C7C"/>
    <w:rsid w:val="00C14C9D"/>
    <w:rsid w:val="00C14E5A"/>
    <w:rsid w:val="00C14FDB"/>
    <w:rsid w:val="00C158D6"/>
    <w:rsid w:val="00C15D14"/>
    <w:rsid w:val="00C15F6C"/>
    <w:rsid w:val="00C16A47"/>
    <w:rsid w:val="00C17979"/>
    <w:rsid w:val="00C17BC7"/>
    <w:rsid w:val="00C17BF9"/>
    <w:rsid w:val="00C2021D"/>
    <w:rsid w:val="00C2083F"/>
    <w:rsid w:val="00C215AE"/>
    <w:rsid w:val="00C21601"/>
    <w:rsid w:val="00C21A15"/>
    <w:rsid w:val="00C21B0B"/>
    <w:rsid w:val="00C21C81"/>
    <w:rsid w:val="00C22430"/>
    <w:rsid w:val="00C22434"/>
    <w:rsid w:val="00C22BC2"/>
    <w:rsid w:val="00C22CEE"/>
    <w:rsid w:val="00C233C0"/>
    <w:rsid w:val="00C245E4"/>
    <w:rsid w:val="00C2467C"/>
    <w:rsid w:val="00C248DE"/>
    <w:rsid w:val="00C27B02"/>
    <w:rsid w:val="00C30676"/>
    <w:rsid w:val="00C30C56"/>
    <w:rsid w:val="00C3100A"/>
    <w:rsid w:val="00C3209E"/>
    <w:rsid w:val="00C3212E"/>
    <w:rsid w:val="00C32E7F"/>
    <w:rsid w:val="00C3410F"/>
    <w:rsid w:val="00C3488B"/>
    <w:rsid w:val="00C34C12"/>
    <w:rsid w:val="00C34F3A"/>
    <w:rsid w:val="00C36359"/>
    <w:rsid w:val="00C36973"/>
    <w:rsid w:val="00C36979"/>
    <w:rsid w:val="00C36E24"/>
    <w:rsid w:val="00C37160"/>
    <w:rsid w:val="00C37D37"/>
    <w:rsid w:val="00C40177"/>
    <w:rsid w:val="00C4043D"/>
    <w:rsid w:val="00C41FAE"/>
    <w:rsid w:val="00C42557"/>
    <w:rsid w:val="00C427F3"/>
    <w:rsid w:val="00C433AE"/>
    <w:rsid w:val="00C43418"/>
    <w:rsid w:val="00C43604"/>
    <w:rsid w:val="00C4361F"/>
    <w:rsid w:val="00C44C38"/>
    <w:rsid w:val="00C44EE6"/>
    <w:rsid w:val="00C452F6"/>
    <w:rsid w:val="00C45A3F"/>
    <w:rsid w:val="00C46228"/>
    <w:rsid w:val="00C47004"/>
    <w:rsid w:val="00C47B3F"/>
    <w:rsid w:val="00C51CC5"/>
    <w:rsid w:val="00C52444"/>
    <w:rsid w:val="00C52C13"/>
    <w:rsid w:val="00C530DD"/>
    <w:rsid w:val="00C541F2"/>
    <w:rsid w:val="00C54513"/>
    <w:rsid w:val="00C548C2"/>
    <w:rsid w:val="00C5511B"/>
    <w:rsid w:val="00C55399"/>
    <w:rsid w:val="00C555ED"/>
    <w:rsid w:val="00C5574F"/>
    <w:rsid w:val="00C57277"/>
    <w:rsid w:val="00C5729A"/>
    <w:rsid w:val="00C57392"/>
    <w:rsid w:val="00C578D2"/>
    <w:rsid w:val="00C57991"/>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E48"/>
    <w:rsid w:val="00C80BE3"/>
    <w:rsid w:val="00C80EAD"/>
    <w:rsid w:val="00C83BA9"/>
    <w:rsid w:val="00C83CA4"/>
    <w:rsid w:val="00C83D2F"/>
    <w:rsid w:val="00C845DE"/>
    <w:rsid w:val="00C85DD9"/>
    <w:rsid w:val="00C871EF"/>
    <w:rsid w:val="00C87EF3"/>
    <w:rsid w:val="00C910E9"/>
    <w:rsid w:val="00C91B18"/>
    <w:rsid w:val="00C93857"/>
    <w:rsid w:val="00C93C88"/>
    <w:rsid w:val="00C94624"/>
    <w:rsid w:val="00C948FD"/>
    <w:rsid w:val="00C95424"/>
    <w:rsid w:val="00C96367"/>
    <w:rsid w:val="00C96F39"/>
    <w:rsid w:val="00C971D3"/>
    <w:rsid w:val="00C9791E"/>
    <w:rsid w:val="00CA00F7"/>
    <w:rsid w:val="00CA0156"/>
    <w:rsid w:val="00CA089A"/>
    <w:rsid w:val="00CA0B4B"/>
    <w:rsid w:val="00CA0FC1"/>
    <w:rsid w:val="00CA1995"/>
    <w:rsid w:val="00CA41CE"/>
    <w:rsid w:val="00CA5B19"/>
    <w:rsid w:val="00CA6115"/>
    <w:rsid w:val="00CA6A05"/>
    <w:rsid w:val="00CA7003"/>
    <w:rsid w:val="00CA76A1"/>
    <w:rsid w:val="00CB0DD8"/>
    <w:rsid w:val="00CB176F"/>
    <w:rsid w:val="00CB1B6F"/>
    <w:rsid w:val="00CB285D"/>
    <w:rsid w:val="00CB4CAC"/>
    <w:rsid w:val="00CB690A"/>
    <w:rsid w:val="00CB7369"/>
    <w:rsid w:val="00CC0B67"/>
    <w:rsid w:val="00CC14A5"/>
    <w:rsid w:val="00CC2796"/>
    <w:rsid w:val="00CC2CB6"/>
    <w:rsid w:val="00CC3816"/>
    <w:rsid w:val="00CC3CAD"/>
    <w:rsid w:val="00CC4A07"/>
    <w:rsid w:val="00CC541D"/>
    <w:rsid w:val="00CC59D1"/>
    <w:rsid w:val="00CC5C8A"/>
    <w:rsid w:val="00CC6018"/>
    <w:rsid w:val="00CC6097"/>
    <w:rsid w:val="00CC77FF"/>
    <w:rsid w:val="00CC780F"/>
    <w:rsid w:val="00CC7F9E"/>
    <w:rsid w:val="00CD02B7"/>
    <w:rsid w:val="00CD0407"/>
    <w:rsid w:val="00CD0E9E"/>
    <w:rsid w:val="00CD11D6"/>
    <w:rsid w:val="00CD1922"/>
    <w:rsid w:val="00CD27F3"/>
    <w:rsid w:val="00CD2EC3"/>
    <w:rsid w:val="00CD31D2"/>
    <w:rsid w:val="00CD39F8"/>
    <w:rsid w:val="00CD3B39"/>
    <w:rsid w:val="00CD4A81"/>
    <w:rsid w:val="00CD4B24"/>
    <w:rsid w:val="00CD6F50"/>
    <w:rsid w:val="00CD7843"/>
    <w:rsid w:val="00CD799D"/>
    <w:rsid w:val="00CE0081"/>
    <w:rsid w:val="00CE034E"/>
    <w:rsid w:val="00CE14C8"/>
    <w:rsid w:val="00CE3464"/>
    <w:rsid w:val="00CE34A4"/>
    <w:rsid w:val="00CE4CF5"/>
    <w:rsid w:val="00CE682B"/>
    <w:rsid w:val="00CE73D7"/>
    <w:rsid w:val="00CE75A3"/>
    <w:rsid w:val="00CF0032"/>
    <w:rsid w:val="00CF1BB6"/>
    <w:rsid w:val="00CF2521"/>
    <w:rsid w:val="00CF2575"/>
    <w:rsid w:val="00CF25D2"/>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CF7F19"/>
    <w:rsid w:val="00D016E5"/>
    <w:rsid w:val="00D02B78"/>
    <w:rsid w:val="00D0487D"/>
    <w:rsid w:val="00D065EC"/>
    <w:rsid w:val="00D07514"/>
    <w:rsid w:val="00D12C49"/>
    <w:rsid w:val="00D12DE2"/>
    <w:rsid w:val="00D1331A"/>
    <w:rsid w:val="00D1334E"/>
    <w:rsid w:val="00D133A7"/>
    <w:rsid w:val="00D13827"/>
    <w:rsid w:val="00D1382A"/>
    <w:rsid w:val="00D13D52"/>
    <w:rsid w:val="00D1496F"/>
    <w:rsid w:val="00D15E15"/>
    <w:rsid w:val="00D160CE"/>
    <w:rsid w:val="00D160FC"/>
    <w:rsid w:val="00D1621C"/>
    <w:rsid w:val="00D1686E"/>
    <w:rsid w:val="00D17D29"/>
    <w:rsid w:val="00D21661"/>
    <w:rsid w:val="00D21FA0"/>
    <w:rsid w:val="00D2219B"/>
    <w:rsid w:val="00D226CE"/>
    <w:rsid w:val="00D22E63"/>
    <w:rsid w:val="00D237E7"/>
    <w:rsid w:val="00D23982"/>
    <w:rsid w:val="00D23C21"/>
    <w:rsid w:val="00D2562C"/>
    <w:rsid w:val="00D25983"/>
    <w:rsid w:val="00D25AC5"/>
    <w:rsid w:val="00D26EA7"/>
    <w:rsid w:val="00D27255"/>
    <w:rsid w:val="00D27516"/>
    <w:rsid w:val="00D27A9C"/>
    <w:rsid w:val="00D31BFA"/>
    <w:rsid w:val="00D31DC4"/>
    <w:rsid w:val="00D328F9"/>
    <w:rsid w:val="00D32C9F"/>
    <w:rsid w:val="00D32CAC"/>
    <w:rsid w:val="00D33091"/>
    <w:rsid w:val="00D334F2"/>
    <w:rsid w:val="00D3371A"/>
    <w:rsid w:val="00D337D8"/>
    <w:rsid w:val="00D3449D"/>
    <w:rsid w:val="00D34D0E"/>
    <w:rsid w:val="00D36483"/>
    <w:rsid w:val="00D36CCD"/>
    <w:rsid w:val="00D36F68"/>
    <w:rsid w:val="00D40041"/>
    <w:rsid w:val="00D40158"/>
    <w:rsid w:val="00D41695"/>
    <w:rsid w:val="00D4330C"/>
    <w:rsid w:val="00D4416B"/>
    <w:rsid w:val="00D44368"/>
    <w:rsid w:val="00D448A4"/>
    <w:rsid w:val="00D4537D"/>
    <w:rsid w:val="00D458D4"/>
    <w:rsid w:val="00D45FBF"/>
    <w:rsid w:val="00D46838"/>
    <w:rsid w:val="00D469AD"/>
    <w:rsid w:val="00D46AB4"/>
    <w:rsid w:val="00D46E60"/>
    <w:rsid w:val="00D47237"/>
    <w:rsid w:val="00D47A5E"/>
    <w:rsid w:val="00D47D9E"/>
    <w:rsid w:val="00D47F2B"/>
    <w:rsid w:val="00D50938"/>
    <w:rsid w:val="00D50A11"/>
    <w:rsid w:val="00D50BA7"/>
    <w:rsid w:val="00D5170A"/>
    <w:rsid w:val="00D529A9"/>
    <w:rsid w:val="00D52E2D"/>
    <w:rsid w:val="00D52F34"/>
    <w:rsid w:val="00D52FE2"/>
    <w:rsid w:val="00D53B56"/>
    <w:rsid w:val="00D53F70"/>
    <w:rsid w:val="00D55084"/>
    <w:rsid w:val="00D579EB"/>
    <w:rsid w:val="00D614D5"/>
    <w:rsid w:val="00D6233B"/>
    <w:rsid w:val="00D623FB"/>
    <w:rsid w:val="00D6339A"/>
    <w:rsid w:val="00D64497"/>
    <w:rsid w:val="00D64BFB"/>
    <w:rsid w:val="00D710EE"/>
    <w:rsid w:val="00D7122B"/>
    <w:rsid w:val="00D7132C"/>
    <w:rsid w:val="00D72284"/>
    <w:rsid w:val="00D72FC7"/>
    <w:rsid w:val="00D732DF"/>
    <w:rsid w:val="00D733BE"/>
    <w:rsid w:val="00D73732"/>
    <w:rsid w:val="00D738BB"/>
    <w:rsid w:val="00D74F2C"/>
    <w:rsid w:val="00D765B6"/>
    <w:rsid w:val="00D765CA"/>
    <w:rsid w:val="00D774F2"/>
    <w:rsid w:val="00D80624"/>
    <w:rsid w:val="00D80AF2"/>
    <w:rsid w:val="00D81144"/>
    <w:rsid w:val="00D81265"/>
    <w:rsid w:val="00D81D38"/>
    <w:rsid w:val="00D8261A"/>
    <w:rsid w:val="00D82F56"/>
    <w:rsid w:val="00D8305B"/>
    <w:rsid w:val="00D83241"/>
    <w:rsid w:val="00D83760"/>
    <w:rsid w:val="00D841E6"/>
    <w:rsid w:val="00D84DCF"/>
    <w:rsid w:val="00D8512F"/>
    <w:rsid w:val="00D859A5"/>
    <w:rsid w:val="00D85C3D"/>
    <w:rsid w:val="00D87B7A"/>
    <w:rsid w:val="00D9022E"/>
    <w:rsid w:val="00D902CA"/>
    <w:rsid w:val="00D90926"/>
    <w:rsid w:val="00D90B3D"/>
    <w:rsid w:val="00D91217"/>
    <w:rsid w:val="00D93697"/>
    <w:rsid w:val="00D93C5E"/>
    <w:rsid w:val="00D93D2F"/>
    <w:rsid w:val="00D94D8B"/>
    <w:rsid w:val="00D95377"/>
    <w:rsid w:val="00D96E0E"/>
    <w:rsid w:val="00D96FF5"/>
    <w:rsid w:val="00D97F1A"/>
    <w:rsid w:val="00DA159A"/>
    <w:rsid w:val="00DA16E3"/>
    <w:rsid w:val="00DA29D5"/>
    <w:rsid w:val="00DA2AA6"/>
    <w:rsid w:val="00DA3AEF"/>
    <w:rsid w:val="00DA4A95"/>
    <w:rsid w:val="00DA5C7E"/>
    <w:rsid w:val="00DA5E2A"/>
    <w:rsid w:val="00DA618C"/>
    <w:rsid w:val="00DA6229"/>
    <w:rsid w:val="00DA7C44"/>
    <w:rsid w:val="00DA7F6E"/>
    <w:rsid w:val="00DB0811"/>
    <w:rsid w:val="00DB0B3D"/>
    <w:rsid w:val="00DB0BDA"/>
    <w:rsid w:val="00DB1C5D"/>
    <w:rsid w:val="00DB284E"/>
    <w:rsid w:val="00DB322D"/>
    <w:rsid w:val="00DB3298"/>
    <w:rsid w:val="00DB38B6"/>
    <w:rsid w:val="00DB3919"/>
    <w:rsid w:val="00DB4541"/>
    <w:rsid w:val="00DB4D35"/>
    <w:rsid w:val="00DB5B57"/>
    <w:rsid w:val="00DB6FED"/>
    <w:rsid w:val="00DB7402"/>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345D"/>
    <w:rsid w:val="00DD35E6"/>
    <w:rsid w:val="00DD3BEE"/>
    <w:rsid w:val="00DD47B2"/>
    <w:rsid w:val="00DD5B53"/>
    <w:rsid w:val="00DD5B62"/>
    <w:rsid w:val="00DD655C"/>
    <w:rsid w:val="00DD6A08"/>
    <w:rsid w:val="00DE2B7E"/>
    <w:rsid w:val="00DE325F"/>
    <w:rsid w:val="00DE3A41"/>
    <w:rsid w:val="00DE4468"/>
    <w:rsid w:val="00DE4D23"/>
    <w:rsid w:val="00DE4FE3"/>
    <w:rsid w:val="00DE796D"/>
    <w:rsid w:val="00DE7993"/>
    <w:rsid w:val="00DE7CED"/>
    <w:rsid w:val="00DF0A26"/>
    <w:rsid w:val="00DF1A53"/>
    <w:rsid w:val="00DF1E63"/>
    <w:rsid w:val="00DF22FD"/>
    <w:rsid w:val="00DF2E05"/>
    <w:rsid w:val="00DF3059"/>
    <w:rsid w:val="00DF35F4"/>
    <w:rsid w:val="00DF54A8"/>
    <w:rsid w:val="00DF65BD"/>
    <w:rsid w:val="00DF6E9D"/>
    <w:rsid w:val="00DF7AE0"/>
    <w:rsid w:val="00DF7DCD"/>
    <w:rsid w:val="00E00E9B"/>
    <w:rsid w:val="00E01BFB"/>
    <w:rsid w:val="00E01E12"/>
    <w:rsid w:val="00E01E14"/>
    <w:rsid w:val="00E01E30"/>
    <w:rsid w:val="00E02738"/>
    <w:rsid w:val="00E028CF"/>
    <w:rsid w:val="00E0377F"/>
    <w:rsid w:val="00E03A31"/>
    <w:rsid w:val="00E03CAF"/>
    <w:rsid w:val="00E0408B"/>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689"/>
    <w:rsid w:val="00E3203C"/>
    <w:rsid w:val="00E3225F"/>
    <w:rsid w:val="00E332E9"/>
    <w:rsid w:val="00E344CB"/>
    <w:rsid w:val="00E34DD8"/>
    <w:rsid w:val="00E35625"/>
    <w:rsid w:val="00E3608C"/>
    <w:rsid w:val="00E36FEE"/>
    <w:rsid w:val="00E37807"/>
    <w:rsid w:val="00E37892"/>
    <w:rsid w:val="00E37B0A"/>
    <w:rsid w:val="00E400A9"/>
    <w:rsid w:val="00E4119E"/>
    <w:rsid w:val="00E4178A"/>
    <w:rsid w:val="00E41B93"/>
    <w:rsid w:val="00E4287B"/>
    <w:rsid w:val="00E43A50"/>
    <w:rsid w:val="00E45525"/>
    <w:rsid w:val="00E4648B"/>
    <w:rsid w:val="00E46ECD"/>
    <w:rsid w:val="00E46FFA"/>
    <w:rsid w:val="00E475AF"/>
    <w:rsid w:val="00E47632"/>
    <w:rsid w:val="00E47708"/>
    <w:rsid w:val="00E4787D"/>
    <w:rsid w:val="00E4798D"/>
    <w:rsid w:val="00E50E82"/>
    <w:rsid w:val="00E52155"/>
    <w:rsid w:val="00E53E9F"/>
    <w:rsid w:val="00E54D1D"/>
    <w:rsid w:val="00E555B6"/>
    <w:rsid w:val="00E55670"/>
    <w:rsid w:val="00E557D6"/>
    <w:rsid w:val="00E55CA3"/>
    <w:rsid w:val="00E5635B"/>
    <w:rsid w:val="00E573EE"/>
    <w:rsid w:val="00E57CA8"/>
    <w:rsid w:val="00E57E85"/>
    <w:rsid w:val="00E61D5E"/>
    <w:rsid w:val="00E63472"/>
    <w:rsid w:val="00E63645"/>
    <w:rsid w:val="00E63679"/>
    <w:rsid w:val="00E636FF"/>
    <w:rsid w:val="00E64923"/>
    <w:rsid w:val="00E656D1"/>
    <w:rsid w:val="00E65B67"/>
    <w:rsid w:val="00E65F68"/>
    <w:rsid w:val="00E66033"/>
    <w:rsid w:val="00E66183"/>
    <w:rsid w:val="00E6696D"/>
    <w:rsid w:val="00E676F0"/>
    <w:rsid w:val="00E67CCB"/>
    <w:rsid w:val="00E72055"/>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86F4C"/>
    <w:rsid w:val="00E87131"/>
    <w:rsid w:val="00E90881"/>
    <w:rsid w:val="00E91093"/>
    <w:rsid w:val="00E91498"/>
    <w:rsid w:val="00E91691"/>
    <w:rsid w:val="00E9296B"/>
    <w:rsid w:val="00E92C8C"/>
    <w:rsid w:val="00E93BCD"/>
    <w:rsid w:val="00E9409C"/>
    <w:rsid w:val="00E94931"/>
    <w:rsid w:val="00E958DD"/>
    <w:rsid w:val="00E95972"/>
    <w:rsid w:val="00E95BA9"/>
    <w:rsid w:val="00E9637F"/>
    <w:rsid w:val="00E96715"/>
    <w:rsid w:val="00E97E57"/>
    <w:rsid w:val="00EA0C5E"/>
    <w:rsid w:val="00EA0C70"/>
    <w:rsid w:val="00EA0CFC"/>
    <w:rsid w:val="00EA17E6"/>
    <w:rsid w:val="00EA1C0A"/>
    <w:rsid w:val="00EA1D56"/>
    <w:rsid w:val="00EA28B3"/>
    <w:rsid w:val="00EA3201"/>
    <w:rsid w:val="00EA34FE"/>
    <w:rsid w:val="00EA3831"/>
    <w:rsid w:val="00EA3F7C"/>
    <w:rsid w:val="00EA4289"/>
    <w:rsid w:val="00EA4F84"/>
    <w:rsid w:val="00EA5004"/>
    <w:rsid w:val="00EA54A8"/>
    <w:rsid w:val="00EA5A46"/>
    <w:rsid w:val="00EA6800"/>
    <w:rsid w:val="00EA772A"/>
    <w:rsid w:val="00EB000D"/>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09AF"/>
    <w:rsid w:val="00EC1440"/>
    <w:rsid w:val="00EC1D40"/>
    <w:rsid w:val="00EC22E1"/>
    <w:rsid w:val="00EC2FDE"/>
    <w:rsid w:val="00EC36C0"/>
    <w:rsid w:val="00EC3BD6"/>
    <w:rsid w:val="00EC442F"/>
    <w:rsid w:val="00EC4457"/>
    <w:rsid w:val="00EC4515"/>
    <w:rsid w:val="00EC4939"/>
    <w:rsid w:val="00EC53AC"/>
    <w:rsid w:val="00EC6EB1"/>
    <w:rsid w:val="00EC78F4"/>
    <w:rsid w:val="00EC7A1A"/>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1BE3"/>
    <w:rsid w:val="00EE292B"/>
    <w:rsid w:val="00EE2FD9"/>
    <w:rsid w:val="00EE30F3"/>
    <w:rsid w:val="00EE395E"/>
    <w:rsid w:val="00EE42CC"/>
    <w:rsid w:val="00EE4497"/>
    <w:rsid w:val="00EE4662"/>
    <w:rsid w:val="00EE66DA"/>
    <w:rsid w:val="00EE6717"/>
    <w:rsid w:val="00EE69B8"/>
    <w:rsid w:val="00EE6A2D"/>
    <w:rsid w:val="00EE6E6F"/>
    <w:rsid w:val="00EE78EC"/>
    <w:rsid w:val="00EE7F9E"/>
    <w:rsid w:val="00EF097E"/>
    <w:rsid w:val="00EF0CB6"/>
    <w:rsid w:val="00EF19F9"/>
    <w:rsid w:val="00EF1F0D"/>
    <w:rsid w:val="00EF2A87"/>
    <w:rsid w:val="00EF3782"/>
    <w:rsid w:val="00EF3D08"/>
    <w:rsid w:val="00EF41DF"/>
    <w:rsid w:val="00EF48DB"/>
    <w:rsid w:val="00EF4A41"/>
    <w:rsid w:val="00EF4BE5"/>
    <w:rsid w:val="00EF4E42"/>
    <w:rsid w:val="00EF59C5"/>
    <w:rsid w:val="00EF5F26"/>
    <w:rsid w:val="00EF6330"/>
    <w:rsid w:val="00EF6C78"/>
    <w:rsid w:val="00EF6C9D"/>
    <w:rsid w:val="00EF6CE8"/>
    <w:rsid w:val="00EF78AB"/>
    <w:rsid w:val="00F003A1"/>
    <w:rsid w:val="00F02431"/>
    <w:rsid w:val="00F02727"/>
    <w:rsid w:val="00F028FD"/>
    <w:rsid w:val="00F03889"/>
    <w:rsid w:val="00F03E1E"/>
    <w:rsid w:val="00F05636"/>
    <w:rsid w:val="00F05CCA"/>
    <w:rsid w:val="00F0628A"/>
    <w:rsid w:val="00F0699E"/>
    <w:rsid w:val="00F07A65"/>
    <w:rsid w:val="00F1002C"/>
    <w:rsid w:val="00F103C1"/>
    <w:rsid w:val="00F1074A"/>
    <w:rsid w:val="00F117CA"/>
    <w:rsid w:val="00F12167"/>
    <w:rsid w:val="00F124AC"/>
    <w:rsid w:val="00F14038"/>
    <w:rsid w:val="00F14A8A"/>
    <w:rsid w:val="00F151BF"/>
    <w:rsid w:val="00F15688"/>
    <w:rsid w:val="00F1569D"/>
    <w:rsid w:val="00F15F5D"/>
    <w:rsid w:val="00F16A7E"/>
    <w:rsid w:val="00F17046"/>
    <w:rsid w:val="00F174C8"/>
    <w:rsid w:val="00F17B56"/>
    <w:rsid w:val="00F20241"/>
    <w:rsid w:val="00F20A8B"/>
    <w:rsid w:val="00F20C71"/>
    <w:rsid w:val="00F21320"/>
    <w:rsid w:val="00F218BA"/>
    <w:rsid w:val="00F21BCD"/>
    <w:rsid w:val="00F22028"/>
    <w:rsid w:val="00F222B6"/>
    <w:rsid w:val="00F2234C"/>
    <w:rsid w:val="00F22CEE"/>
    <w:rsid w:val="00F23475"/>
    <w:rsid w:val="00F23B28"/>
    <w:rsid w:val="00F2422D"/>
    <w:rsid w:val="00F2488C"/>
    <w:rsid w:val="00F257D1"/>
    <w:rsid w:val="00F25DB4"/>
    <w:rsid w:val="00F25F12"/>
    <w:rsid w:val="00F2606D"/>
    <w:rsid w:val="00F263F0"/>
    <w:rsid w:val="00F266B9"/>
    <w:rsid w:val="00F26B7C"/>
    <w:rsid w:val="00F27F1C"/>
    <w:rsid w:val="00F30682"/>
    <w:rsid w:val="00F30A3A"/>
    <w:rsid w:val="00F30DCB"/>
    <w:rsid w:val="00F31A12"/>
    <w:rsid w:val="00F31FC9"/>
    <w:rsid w:val="00F325E3"/>
    <w:rsid w:val="00F326D3"/>
    <w:rsid w:val="00F32EAA"/>
    <w:rsid w:val="00F331F5"/>
    <w:rsid w:val="00F33D4A"/>
    <w:rsid w:val="00F34EC0"/>
    <w:rsid w:val="00F36872"/>
    <w:rsid w:val="00F36E18"/>
    <w:rsid w:val="00F37358"/>
    <w:rsid w:val="00F37BA2"/>
    <w:rsid w:val="00F40ED8"/>
    <w:rsid w:val="00F40EE5"/>
    <w:rsid w:val="00F429BE"/>
    <w:rsid w:val="00F43148"/>
    <w:rsid w:val="00F43588"/>
    <w:rsid w:val="00F44AF0"/>
    <w:rsid w:val="00F45049"/>
    <w:rsid w:val="00F45EB4"/>
    <w:rsid w:val="00F46295"/>
    <w:rsid w:val="00F4677B"/>
    <w:rsid w:val="00F46984"/>
    <w:rsid w:val="00F47CC0"/>
    <w:rsid w:val="00F51A15"/>
    <w:rsid w:val="00F51F2F"/>
    <w:rsid w:val="00F51F96"/>
    <w:rsid w:val="00F52C6E"/>
    <w:rsid w:val="00F53417"/>
    <w:rsid w:val="00F535EA"/>
    <w:rsid w:val="00F549D1"/>
    <w:rsid w:val="00F550D1"/>
    <w:rsid w:val="00F55732"/>
    <w:rsid w:val="00F55950"/>
    <w:rsid w:val="00F563C9"/>
    <w:rsid w:val="00F566A0"/>
    <w:rsid w:val="00F56BB9"/>
    <w:rsid w:val="00F56F6F"/>
    <w:rsid w:val="00F60CB6"/>
    <w:rsid w:val="00F61070"/>
    <w:rsid w:val="00F616F3"/>
    <w:rsid w:val="00F61DF7"/>
    <w:rsid w:val="00F62FE9"/>
    <w:rsid w:val="00F64B9B"/>
    <w:rsid w:val="00F64DA8"/>
    <w:rsid w:val="00F64E0E"/>
    <w:rsid w:val="00F651EE"/>
    <w:rsid w:val="00F65828"/>
    <w:rsid w:val="00F65A1B"/>
    <w:rsid w:val="00F66304"/>
    <w:rsid w:val="00F66954"/>
    <w:rsid w:val="00F66C8A"/>
    <w:rsid w:val="00F67522"/>
    <w:rsid w:val="00F67578"/>
    <w:rsid w:val="00F67C3F"/>
    <w:rsid w:val="00F7091C"/>
    <w:rsid w:val="00F71B50"/>
    <w:rsid w:val="00F722A7"/>
    <w:rsid w:val="00F7249F"/>
    <w:rsid w:val="00F72B8D"/>
    <w:rsid w:val="00F72DB4"/>
    <w:rsid w:val="00F72F00"/>
    <w:rsid w:val="00F73777"/>
    <w:rsid w:val="00F73F19"/>
    <w:rsid w:val="00F7456B"/>
    <w:rsid w:val="00F7562F"/>
    <w:rsid w:val="00F76087"/>
    <w:rsid w:val="00F76259"/>
    <w:rsid w:val="00F767C3"/>
    <w:rsid w:val="00F76B2F"/>
    <w:rsid w:val="00F77118"/>
    <w:rsid w:val="00F778FB"/>
    <w:rsid w:val="00F809DE"/>
    <w:rsid w:val="00F80E63"/>
    <w:rsid w:val="00F8116D"/>
    <w:rsid w:val="00F81180"/>
    <w:rsid w:val="00F81D9B"/>
    <w:rsid w:val="00F82967"/>
    <w:rsid w:val="00F82A57"/>
    <w:rsid w:val="00F84102"/>
    <w:rsid w:val="00F84248"/>
    <w:rsid w:val="00F8465A"/>
    <w:rsid w:val="00F8481F"/>
    <w:rsid w:val="00F85923"/>
    <w:rsid w:val="00F85F35"/>
    <w:rsid w:val="00F861C4"/>
    <w:rsid w:val="00F877DB"/>
    <w:rsid w:val="00F901CA"/>
    <w:rsid w:val="00F90AD9"/>
    <w:rsid w:val="00F91565"/>
    <w:rsid w:val="00F934BB"/>
    <w:rsid w:val="00F93893"/>
    <w:rsid w:val="00F93C14"/>
    <w:rsid w:val="00F950EB"/>
    <w:rsid w:val="00F95BD8"/>
    <w:rsid w:val="00F97154"/>
    <w:rsid w:val="00F977B3"/>
    <w:rsid w:val="00F97C7B"/>
    <w:rsid w:val="00F97F6F"/>
    <w:rsid w:val="00FA0020"/>
    <w:rsid w:val="00FA018C"/>
    <w:rsid w:val="00FA02D8"/>
    <w:rsid w:val="00FA074F"/>
    <w:rsid w:val="00FA08EA"/>
    <w:rsid w:val="00FA10B6"/>
    <w:rsid w:val="00FA132B"/>
    <w:rsid w:val="00FA1412"/>
    <w:rsid w:val="00FA194A"/>
    <w:rsid w:val="00FA1BEF"/>
    <w:rsid w:val="00FA217D"/>
    <w:rsid w:val="00FA43EE"/>
    <w:rsid w:val="00FA4C94"/>
    <w:rsid w:val="00FA689A"/>
    <w:rsid w:val="00FA72FD"/>
    <w:rsid w:val="00FA73F2"/>
    <w:rsid w:val="00FB1849"/>
    <w:rsid w:val="00FB1891"/>
    <w:rsid w:val="00FB189D"/>
    <w:rsid w:val="00FB2110"/>
    <w:rsid w:val="00FB2293"/>
    <w:rsid w:val="00FB271E"/>
    <w:rsid w:val="00FB2E09"/>
    <w:rsid w:val="00FB338A"/>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59A"/>
    <w:rsid w:val="00FD298F"/>
    <w:rsid w:val="00FD33DD"/>
    <w:rsid w:val="00FD4390"/>
    <w:rsid w:val="00FD46B4"/>
    <w:rsid w:val="00FD5B1E"/>
    <w:rsid w:val="00FD6DA2"/>
    <w:rsid w:val="00FD7BCD"/>
    <w:rsid w:val="00FD7F89"/>
    <w:rsid w:val="00FE1F7B"/>
    <w:rsid w:val="00FE2600"/>
    <w:rsid w:val="00FE343A"/>
    <w:rsid w:val="00FE367E"/>
    <w:rsid w:val="00FE60EB"/>
    <w:rsid w:val="00FE670B"/>
    <w:rsid w:val="00FE67EA"/>
    <w:rsid w:val="00FE7296"/>
    <w:rsid w:val="00FE7DEA"/>
    <w:rsid w:val="00FF0203"/>
    <w:rsid w:val="00FF1617"/>
    <w:rsid w:val="00FF1A27"/>
    <w:rsid w:val="00FF1B8B"/>
    <w:rsid w:val="00FF2A88"/>
    <w:rsid w:val="00FF3299"/>
    <w:rsid w:val="00FF3CB2"/>
    <w:rsid w:val="00FF4080"/>
    <w:rsid w:val="00FF40CB"/>
    <w:rsid w:val="00FF4956"/>
    <w:rsid w:val="00FF5306"/>
    <w:rsid w:val="00FF6441"/>
    <w:rsid w:val="00FF6C24"/>
    <w:rsid w:val="00FF77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77761F1-8FDD-4B5D-9F02-F39B84586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paragraph" w:styleId="af7">
    <w:name w:val="Body Text"/>
    <w:basedOn w:val="a"/>
    <w:link w:val="af8"/>
    <w:rsid w:val="00B617DB"/>
    <w:pPr>
      <w:spacing w:after="120"/>
    </w:pPr>
  </w:style>
  <w:style w:type="character" w:customStyle="1" w:styleId="af8">
    <w:name w:val="正文文本 字符"/>
    <w:basedOn w:val="a0"/>
    <w:link w:val="af7"/>
    <w:rsid w:val="00B617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956727-DD58-4C88-9B78-48A63E17E4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321</Words>
  <Characters>1834</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Lenovo-0220</cp:lastModifiedBy>
  <cp:revision>178</cp:revision>
  <cp:lastPrinted>2018-08-13T16:59:00Z</cp:lastPrinted>
  <dcterms:created xsi:type="dcterms:W3CDTF">2025-02-20T14:12:00Z</dcterms:created>
  <dcterms:modified xsi:type="dcterms:W3CDTF">2025-02-21T07:35:00Z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ContentTypeId">
    <vt:lpwstr>0x010100FFE825A645FAFF41BA8C21526C0A6830</vt:lpwstr>
  </property>
</Properties>
</file>